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DDA849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EC162E">
        <w:rPr>
          <w:b/>
          <w:bCs/>
          <w:i/>
          <w:noProof/>
          <w:sz w:val="28"/>
        </w:rPr>
        <w:t>8510</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A873C23" w:rsidR="00991F07" w:rsidRPr="00410371" w:rsidRDefault="003E308B"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9602FCE" w:rsidR="00991F07" w:rsidRPr="00991F07" w:rsidRDefault="00EC162E" w:rsidP="00991F07">
            <w:pPr>
              <w:pStyle w:val="CRCoverPage"/>
              <w:spacing w:after="0"/>
              <w:rPr>
                <w:b/>
                <w:bCs/>
                <w:noProof/>
                <w:sz w:val="28"/>
                <w:szCs w:val="28"/>
              </w:rPr>
            </w:pPr>
            <w:r>
              <w:rPr>
                <w:b/>
                <w:bCs/>
                <w:sz w:val="28"/>
                <w:szCs w:val="28"/>
              </w:rPr>
              <w:t>0945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C29B4" w:rsidR="00991F07" w:rsidRPr="00991F07" w:rsidRDefault="003E308B" w:rsidP="00991F07">
            <w:pPr>
              <w:pStyle w:val="CRCoverPage"/>
              <w:spacing w:after="0"/>
              <w:jc w:val="center"/>
              <w:rPr>
                <w:b/>
                <w:bCs/>
                <w:noProof/>
                <w:sz w:val="28"/>
              </w:rPr>
            </w:pPr>
            <w:r>
              <w:rPr>
                <w:b/>
                <w:bCs/>
                <w:noProof/>
                <w:sz w:val="28"/>
              </w:rPr>
              <w:t>16</w:t>
            </w:r>
            <w:r w:rsidR="00991F07" w:rsidRPr="00991F07">
              <w:rPr>
                <w:b/>
                <w:bCs/>
                <w:noProof/>
                <w:sz w:val="28"/>
              </w:rPr>
              <w:t>.</w:t>
            </w:r>
            <w:r>
              <w:rPr>
                <w:b/>
                <w:bCs/>
                <w:noProof/>
                <w:sz w:val="28"/>
              </w:rPr>
              <w:t>13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B79EE" w:rsidR="00F25D98" w:rsidRDefault="00B6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41848A" w:rsidR="00F25D98" w:rsidRDefault="00B634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6C095" w:rsidR="001E41F3" w:rsidRDefault="00B00A98">
            <w:pPr>
              <w:pStyle w:val="CRCoverPage"/>
              <w:spacing w:after="0"/>
              <w:ind w:left="100"/>
              <w:rPr>
                <w:noProof/>
              </w:rPr>
            </w:pPr>
            <w:r>
              <w:t xml:space="preserve">Update to </w:t>
            </w:r>
            <w:r w:rsidRPr="009172FD">
              <w:t>interBandMRDC-WithOverlapDL-Bands</w:t>
            </w:r>
            <w:r w:rsidR="00046EA7">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29FBB" w:rsidR="001E41F3" w:rsidRDefault="00152169">
            <w:pPr>
              <w:pStyle w:val="CRCoverPage"/>
              <w:spacing w:after="0"/>
              <w:ind w:left="100"/>
              <w:rPr>
                <w:noProof/>
              </w:rPr>
            </w:pPr>
            <w:r w:rsidRPr="00EC162E">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FA89F" w:rsidR="001E41F3" w:rsidRDefault="001A2519">
            <w:pPr>
              <w:pStyle w:val="CRCoverPage"/>
              <w:spacing w:after="0"/>
              <w:ind w:left="100"/>
              <w:rPr>
                <w:noProof/>
              </w:rPr>
            </w:pPr>
            <w:r>
              <w:t>202</w:t>
            </w:r>
            <w:r w:rsidR="00741A65">
              <w:t>3</w:t>
            </w:r>
            <w:r>
              <w:t>-</w:t>
            </w:r>
            <w:r w:rsidR="00741A65">
              <w:t>0</w:t>
            </w:r>
            <w:r w:rsidR="002C4628">
              <w:t>8</w:t>
            </w:r>
            <w:r w:rsidR="002B4B3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4A2A0" w:rsidR="001E41F3" w:rsidRDefault="00D46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44327" w:rsidR="001E41F3" w:rsidRDefault="00955EA4">
            <w:pPr>
              <w:pStyle w:val="CRCoverPage"/>
              <w:spacing w:after="0"/>
              <w:ind w:left="100"/>
              <w:rPr>
                <w:noProof/>
              </w:rPr>
            </w:pPr>
            <w:r>
              <w:t>Rel-</w:t>
            </w:r>
            <w:r w:rsidR="00D46111">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B22DD" w14:textId="77777777" w:rsidR="00EC162E" w:rsidRPr="00FD0E4F" w:rsidRDefault="00EC162E" w:rsidP="00EC162E">
            <w:pPr>
              <w:pStyle w:val="CRCoverPage"/>
              <w:spacing w:before="20" w:after="80"/>
              <w:ind w:left="102"/>
              <w:rPr>
                <w:noProof/>
              </w:rPr>
            </w:pPr>
            <w:r>
              <w:rPr>
                <w:noProof/>
              </w:rPr>
              <w:t xml:space="preserve">In the RAN4 LS </w:t>
            </w:r>
            <w:r w:rsidRPr="00D929FA">
              <w:rPr>
                <w:noProof/>
              </w:rPr>
              <w:t>R4-2310170</w:t>
            </w:r>
            <w:r>
              <w:rPr>
                <w:noProof/>
              </w:rPr>
              <w:t xml:space="preserve"> to RAN2, the following updates were provided regarding the </w:t>
            </w:r>
            <w:r w:rsidRPr="00A910CE">
              <w:rPr>
                <w:noProof/>
              </w:rPr>
              <w:t xml:space="preserve">MRTD/MTTD requirement for inter-band EN-DC/NE-DC with </w:t>
            </w:r>
            <w:r w:rsidRPr="00FD0E4F">
              <w:rPr>
                <w:noProof/>
              </w:rPr>
              <w:t>overlapping DL frequency</w:t>
            </w:r>
            <w:r>
              <w:rPr>
                <w:noProof/>
              </w:rPr>
              <w:t xml:space="preserve"> (i.e. related to the UE capability </w:t>
            </w:r>
            <w:r w:rsidRPr="009B7855">
              <w:rPr>
                <w:i/>
                <w:iCs/>
              </w:rPr>
              <w:t>interBandMRDC-WithOverlapDL-Bands-r16</w:t>
            </w:r>
            <w:r>
              <w:t xml:space="preserve"> (</w:t>
            </w:r>
            <w:r w:rsidRPr="00E95901">
              <w:t>R4 2-19</w:t>
            </w:r>
            <w:r>
              <w:t>)</w:t>
            </w:r>
            <w:r>
              <w:rPr>
                <w:noProof/>
              </w:rPr>
              <w:t>)</w:t>
            </w:r>
            <w:r w:rsidRPr="00FD0E4F">
              <w:rPr>
                <w:noProof/>
              </w:rPr>
              <w:t>:</w:t>
            </w:r>
          </w:p>
          <w:p w14:paraId="67655E69" w14:textId="77777777" w:rsidR="00EC162E" w:rsidRPr="00676F45" w:rsidRDefault="00EC162E" w:rsidP="00EC162E">
            <w:pPr>
              <w:numPr>
                <w:ilvl w:val="0"/>
                <w:numId w:val="4"/>
              </w:numPr>
              <w:textAlignment w:val="center"/>
              <w:rPr>
                <w:rFonts w:ascii="Calibri" w:hAnsi="Calibri" w:cs="Calibri"/>
              </w:rPr>
            </w:pPr>
            <w:r w:rsidRPr="00676F45">
              <w:rPr>
                <w:rFonts w:ascii="Arial" w:hAnsi="Arial" w:cs="Arial"/>
                <w:color w:val="000000"/>
              </w:rPr>
              <w:t>For TDD-TDD inter-band EN-DC with overlapping frequency, apply the MTTD/MTRD requirement for synchronous operation in 7.5.2.1/7.6.2.1</w:t>
            </w:r>
            <w:r w:rsidRPr="00676F45">
              <w:rPr>
                <w:rFonts w:ascii="Arial" w:hAnsi="Arial" w:cs="Arial"/>
              </w:rPr>
              <w:t> </w:t>
            </w:r>
            <w:r w:rsidRPr="00676F45">
              <w:rPr>
                <w:rFonts w:ascii="Arial" w:hAnsi="Arial" w:cs="Arial"/>
                <w:color w:val="000000"/>
              </w:rPr>
              <w:t xml:space="preserve">of 38.133 for EN-DC </w:t>
            </w:r>
          </w:p>
          <w:p w14:paraId="36E3D217" w14:textId="77777777" w:rsidR="00EC162E" w:rsidRPr="00FD0E4F" w:rsidRDefault="00EC162E" w:rsidP="00EC162E">
            <w:pPr>
              <w:numPr>
                <w:ilvl w:val="0"/>
                <w:numId w:val="4"/>
              </w:numPr>
              <w:textAlignment w:val="center"/>
              <w:rPr>
                <w:rFonts w:ascii="Calibri" w:hAnsi="Calibri" w:cs="Calibri"/>
              </w:rPr>
            </w:pPr>
            <w:r w:rsidRPr="00676F45">
              <w:rPr>
                <w:rFonts w:ascii="Arial" w:hAnsi="Arial" w:cs="Arial"/>
                <w:color w:val="000000"/>
              </w:rPr>
              <w:t>For FDD-FDD inter-band EN-DC with overlapping frequency, apply the MTTD/MTRD requirement for synchronous/asynchronous operation in 7.5.2/7.6.2</w:t>
            </w:r>
            <w:r w:rsidRPr="00676F45">
              <w:rPr>
                <w:rFonts w:ascii="Arial" w:hAnsi="Arial" w:cs="Arial"/>
              </w:rPr>
              <w:t> </w:t>
            </w:r>
            <w:r w:rsidRPr="00676F45">
              <w:rPr>
                <w:rFonts w:ascii="Arial" w:hAnsi="Arial" w:cs="Arial"/>
                <w:color w:val="000000"/>
              </w:rPr>
              <w:t xml:space="preserve">of 38.133 for EN-DC </w:t>
            </w:r>
          </w:p>
          <w:p w14:paraId="5CFF7E11" w14:textId="77777777" w:rsidR="00EC162E" w:rsidRDefault="00EC162E" w:rsidP="00EC162E">
            <w:pPr>
              <w:pStyle w:val="CRCoverPage"/>
              <w:spacing w:after="180"/>
              <w:ind w:left="102"/>
              <w:rPr>
                <w:noProof/>
              </w:rPr>
            </w:pPr>
            <w:r>
              <w:rPr>
                <w:noProof/>
              </w:rPr>
              <w:t>Based on the LS, RAN4 has only agreed on the MTTD/MRTD requirements associated with this capability for the case of EN-DC. The applicability of this capability for NE-DC is still not concluded in RAN4 and should be removed from the description to avoid confusion.</w:t>
            </w:r>
          </w:p>
          <w:p w14:paraId="5094377A" w14:textId="77777777" w:rsidR="00EC162E" w:rsidRDefault="00EC162E" w:rsidP="00EC162E">
            <w:pPr>
              <w:pStyle w:val="CRCoverPage"/>
              <w:spacing w:after="180"/>
              <w:ind w:left="102"/>
              <w:rPr>
                <w:noProof/>
              </w:rPr>
            </w:pPr>
            <w:r>
              <w:rPr>
                <w:noProof/>
              </w:rPr>
              <w:t>Furthermore, RAN4 indicated in the LS that the terms “Type 1 UE” and “Type 2 UE” are not defined by RAN4 (these terms are only otherwise used in the feature group description associated with this capability), so they can be removed.</w:t>
            </w:r>
          </w:p>
          <w:p w14:paraId="708AA7DE" w14:textId="61213356" w:rsidR="00292461" w:rsidRDefault="00EC162E" w:rsidP="00EC162E">
            <w:pPr>
              <w:pStyle w:val="CRCoverPage"/>
              <w:spacing w:before="20" w:after="80"/>
              <w:ind w:left="102"/>
              <w:rPr>
                <w:noProof/>
              </w:rPr>
            </w:pPr>
            <w:r>
              <w:rPr>
                <w:noProof/>
              </w:rPr>
              <w:t>Considering the relevant sections of 38.133 are already referenced by the capability description, specific MTTD/MRTD values can be omitted/deleted without ambiguity</w:t>
            </w:r>
            <w:r w:rsidR="009369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9B014" w14:textId="77777777" w:rsidR="00EC162E" w:rsidRDefault="00EC162E" w:rsidP="00EC162E">
            <w:pPr>
              <w:pStyle w:val="CRCoverPage"/>
              <w:spacing w:before="20" w:after="80"/>
              <w:ind w:left="100"/>
              <w:rPr>
                <w:noProof/>
              </w:rPr>
            </w:pPr>
            <w:r>
              <w:rPr>
                <w:noProof/>
              </w:rPr>
              <w:t xml:space="preserve">Update </w:t>
            </w:r>
            <w:r w:rsidRPr="009B7855">
              <w:rPr>
                <w:i/>
                <w:iCs/>
              </w:rPr>
              <w:t>interBandMRDC-WithOverlapDL-Bands-r16</w:t>
            </w:r>
            <w:r>
              <w:rPr>
                <w:noProof/>
              </w:rPr>
              <w:t xml:space="preserve"> capability description:</w:t>
            </w:r>
          </w:p>
          <w:p w14:paraId="2804C0A4" w14:textId="77777777" w:rsidR="00EC162E" w:rsidRDefault="00EC162E" w:rsidP="00EC162E">
            <w:pPr>
              <w:pStyle w:val="CRCoverPage"/>
              <w:numPr>
                <w:ilvl w:val="0"/>
                <w:numId w:val="2"/>
              </w:numPr>
              <w:tabs>
                <w:tab w:val="left" w:pos="384"/>
              </w:tabs>
              <w:spacing w:before="20" w:after="80"/>
              <w:ind w:left="384" w:hanging="284"/>
              <w:rPr>
                <w:noProof/>
              </w:rPr>
            </w:pPr>
            <w:r>
              <w:rPr>
                <w:noProof/>
              </w:rPr>
              <w:t>Include MTTD in description and add relevant clauses from 38.133 for EN-DC MTTD.</w:t>
            </w:r>
          </w:p>
          <w:p w14:paraId="595F1118" w14:textId="77777777" w:rsidR="00EC162E" w:rsidRDefault="00EC162E" w:rsidP="00EC162E">
            <w:pPr>
              <w:pStyle w:val="CRCoverPage"/>
              <w:numPr>
                <w:ilvl w:val="0"/>
                <w:numId w:val="2"/>
              </w:numPr>
              <w:tabs>
                <w:tab w:val="left" w:pos="384"/>
              </w:tabs>
              <w:spacing w:before="20" w:after="80"/>
              <w:ind w:left="384" w:hanging="284"/>
              <w:rPr>
                <w:noProof/>
              </w:rPr>
            </w:pPr>
            <w:r>
              <w:rPr>
                <w:noProof/>
              </w:rPr>
              <w:t>Remove references to NE-DC from description.</w:t>
            </w:r>
          </w:p>
          <w:p w14:paraId="2F1FA46E" w14:textId="77777777" w:rsidR="00EC162E" w:rsidRDefault="00EC162E" w:rsidP="00EC162E">
            <w:pPr>
              <w:pStyle w:val="CRCoverPage"/>
              <w:numPr>
                <w:ilvl w:val="0"/>
                <w:numId w:val="2"/>
              </w:numPr>
              <w:tabs>
                <w:tab w:val="left" w:pos="384"/>
              </w:tabs>
              <w:spacing w:before="20" w:after="80"/>
              <w:ind w:left="384" w:hanging="284"/>
              <w:rPr>
                <w:noProof/>
              </w:rPr>
            </w:pPr>
            <w:r>
              <w:rPr>
                <w:noProof/>
              </w:rPr>
              <w:lastRenderedPageBreak/>
              <w:t>Remove “Type 1 UE” and “Type 2 UE” terminology from description.</w:t>
            </w:r>
          </w:p>
          <w:p w14:paraId="3755C85D" w14:textId="4E3712CD" w:rsidR="00411B3C" w:rsidRDefault="00EC162E" w:rsidP="00411B3C">
            <w:pPr>
              <w:pStyle w:val="CRCoverPage"/>
              <w:numPr>
                <w:ilvl w:val="0"/>
                <w:numId w:val="2"/>
              </w:numPr>
              <w:tabs>
                <w:tab w:val="left" w:pos="384"/>
              </w:tabs>
              <w:spacing w:before="20" w:after="80"/>
              <w:ind w:left="384" w:hanging="284"/>
              <w:rPr>
                <w:noProof/>
              </w:rPr>
            </w:pPr>
            <w:r>
              <w:rPr>
                <w:noProof/>
              </w:rPr>
              <w:t>Remove specific MRTD values from description.</w:t>
            </w:r>
          </w:p>
          <w:p w14:paraId="7048E3BD" w14:textId="44DE35B7" w:rsidR="00411B3C" w:rsidRDefault="00411B3C" w:rsidP="00411B3C">
            <w:pPr>
              <w:pStyle w:val="CRCoverPage"/>
              <w:numPr>
                <w:ilvl w:val="0"/>
                <w:numId w:val="2"/>
              </w:numPr>
              <w:tabs>
                <w:tab w:val="left" w:pos="384"/>
              </w:tabs>
              <w:spacing w:before="20" w:after="80"/>
              <w:ind w:left="384" w:hanging="284"/>
              <w:rPr>
                <w:noProof/>
              </w:rPr>
            </w:pPr>
            <w:r>
              <w:rPr>
                <w:noProof/>
              </w:rPr>
              <w:t>Add missing word: “overlapping or partially DL bands” &gt; “overlapping or partially overlapping DL bands”</w:t>
            </w:r>
          </w:p>
          <w:p w14:paraId="05074A0C" w14:textId="77777777" w:rsidR="00EC162E" w:rsidRPr="00441533" w:rsidRDefault="00EC162E" w:rsidP="00EC162E">
            <w:pPr>
              <w:pStyle w:val="CRCoverPage"/>
              <w:spacing w:before="20" w:after="80"/>
              <w:ind w:left="100"/>
              <w:rPr>
                <w:b/>
                <w:noProof/>
              </w:rPr>
            </w:pPr>
            <w:r w:rsidRPr="00441533">
              <w:rPr>
                <w:b/>
                <w:noProof/>
              </w:rPr>
              <w:t>Impact analysis</w:t>
            </w:r>
          </w:p>
          <w:p w14:paraId="03B06EBA" w14:textId="77777777" w:rsidR="00EC162E" w:rsidRDefault="00EC162E" w:rsidP="00EC162E">
            <w:pPr>
              <w:pStyle w:val="CRCoverPage"/>
              <w:spacing w:before="20" w:after="80"/>
              <w:ind w:left="100"/>
              <w:rPr>
                <w:noProof/>
              </w:rPr>
            </w:pPr>
            <w:r w:rsidRPr="00441533">
              <w:rPr>
                <w:noProof/>
                <w:u w:val="single"/>
              </w:rPr>
              <w:t>Impacted functionality</w:t>
            </w:r>
            <w:r>
              <w:rPr>
                <w:noProof/>
              </w:rPr>
              <w:t xml:space="preserve">: </w:t>
            </w:r>
            <w:r w:rsidRPr="001344E3">
              <w:rPr>
                <w:rFonts w:cs="Arial"/>
                <w:szCs w:val="18"/>
                <w:lang w:eastAsia="zh-CN"/>
              </w:rPr>
              <w:t>FDD-FDD or TDD-TDD inter-band MR-DC with overlapping or partially overlapping DL spectrum</w:t>
            </w:r>
            <w:r>
              <w:rPr>
                <w:noProof/>
              </w:rPr>
              <w:t>.</w:t>
            </w:r>
          </w:p>
          <w:p w14:paraId="22948A2C" w14:textId="77777777" w:rsidR="00EC162E" w:rsidRDefault="00EC162E" w:rsidP="00EC162E">
            <w:pPr>
              <w:pStyle w:val="CRCoverPage"/>
              <w:spacing w:before="20" w:after="80"/>
              <w:ind w:left="100"/>
              <w:rPr>
                <w:noProof/>
              </w:rPr>
            </w:pPr>
            <w:r w:rsidRPr="00441533">
              <w:rPr>
                <w:noProof/>
                <w:u w:val="single"/>
              </w:rPr>
              <w:t>Inter-operability</w:t>
            </w:r>
            <w:r>
              <w:rPr>
                <w:noProof/>
              </w:rPr>
              <w:t xml:space="preserve">: </w:t>
            </w:r>
          </w:p>
          <w:p w14:paraId="37858118" w14:textId="77777777" w:rsidR="00EC162E" w:rsidRPr="001F799A" w:rsidRDefault="00EC162E" w:rsidP="00EC162E">
            <w:pPr>
              <w:pStyle w:val="CRCoverPage"/>
              <w:numPr>
                <w:ilvl w:val="0"/>
                <w:numId w:val="3"/>
              </w:numPr>
              <w:tabs>
                <w:tab w:val="left" w:pos="384"/>
              </w:tabs>
              <w:spacing w:before="20" w:after="80"/>
              <w:ind w:left="384" w:hanging="284"/>
              <w:rPr>
                <w:noProof/>
              </w:rPr>
            </w:pPr>
            <w:r w:rsidRPr="001F799A">
              <w:rPr>
                <w:noProof/>
              </w:rPr>
              <w:t>If the network is implemented according to the CR and the UE is not there could be ambiguous interpretation of the UE MTTD requirements.</w:t>
            </w:r>
          </w:p>
          <w:p w14:paraId="31C656EC" w14:textId="536D8FE0" w:rsidR="00F7042B" w:rsidRDefault="00EC162E" w:rsidP="00EC162E">
            <w:pPr>
              <w:pStyle w:val="CRCoverPage"/>
              <w:numPr>
                <w:ilvl w:val="0"/>
                <w:numId w:val="3"/>
              </w:numPr>
              <w:tabs>
                <w:tab w:val="left" w:pos="384"/>
              </w:tabs>
              <w:spacing w:before="20" w:after="80"/>
              <w:ind w:left="384" w:hanging="284"/>
              <w:rPr>
                <w:noProof/>
              </w:rPr>
            </w:pPr>
            <w:r w:rsidRPr="001F799A">
              <w:rPr>
                <w:noProof/>
              </w:rPr>
              <w:t>If the UE is implemented according to the CR and the network is not there could be ambiguous interpretation of the UE MTTD requirements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4A592" w:rsidR="00326B74" w:rsidRDefault="00EC162E" w:rsidP="00326B74">
            <w:pPr>
              <w:pStyle w:val="CRCoverPage"/>
              <w:spacing w:after="0"/>
              <w:ind w:left="100"/>
              <w:rPr>
                <w:noProof/>
              </w:rPr>
            </w:pPr>
            <w:r>
              <w:rPr>
                <w:noProof/>
              </w:rPr>
              <w:t xml:space="preserve">MTTD/MRTD requirements will be unclear for UEs supporting </w:t>
            </w:r>
            <w:r w:rsidRPr="009B7855">
              <w:rPr>
                <w:i/>
                <w:iCs/>
              </w:rPr>
              <w:t>interBandMRDC-WithOverlapDL-Bands-r16</w:t>
            </w:r>
            <w:r>
              <w:rPr>
                <w:noProof/>
              </w:rPr>
              <w:t xml:space="preserve"> </w:t>
            </w:r>
            <w:r>
              <w:t>(</w:t>
            </w:r>
            <w:r w:rsidRPr="00E95901">
              <w:t>R4 2-19</w:t>
            </w:r>
            <w:r>
              <w:t xml:space="preserve">) </w:t>
            </w:r>
            <w:r>
              <w:rPr>
                <w:noProof/>
              </w:rPr>
              <w:t xml:space="preserve">for </w:t>
            </w:r>
            <w:r w:rsidRPr="001344E3">
              <w:rPr>
                <w:rFonts w:cs="Arial"/>
                <w:szCs w:val="18"/>
                <w:lang w:eastAsia="zh-CN"/>
              </w:rPr>
              <w:t>FDD-FDD or TDD-TDD inter-band MR-DC with overlapping or partially overlapping DL spectrum</w:t>
            </w:r>
            <w:r w:rsidR="00EC3E48">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1ADC0" w:rsidR="00326B74" w:rsidRDefault="003C07CB" w:rsidP="00326B74">
            <w:pPr>
              <w:pStyle w:val="CRCoverPage"/>
              <w:spacing w:after="0"/>
              <w:ind w:left="100"/>
              <w:rPr>
                <w:noProof/>
              </w:rPr>
            </w:pPr>
            <w:r>
              <w:rPr>
                <w:noProof/>
              </w:rPr>
              <w:t>4.2.7.9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8ABFD" w:rsidR="00326B74" w:rsidRDefault="006078D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3669B" w:rsidR="00326B74" w:rsidRDefault="003C07CB"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421ED" w:rsidR="00326B74" w:rsidRDefault="003C07CB"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4FA52A" w14:textId="120571AA" w:rsidR="001A2519" w:rsidRPr="00347741" w:rsidRDefault="001A2519" w:rsidP="003477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DDAE1A" w14:textId="77777777" w:rsidR="007A4C87" w:rsidRDefault="007A4C87" w:rsidP="007A4C87">
      <w:pPr>
        <w:pStyle w:val="Heading4"/>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139145013"/>
      <w:r>
        <w:lastRenderedPageBreak/>
        <w:t>4.2.7.9</w:t>
      </w:r>
      <w:r>
        <w:tab/>
      </w:r>
      <w:r>
        <w:rPr>
          <w:i/>
        </w:rPr>
        <w:t>MRDC-Parameters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4C87" w14:paraId="446687FB"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6D022B" w14:textId="77777777" w:rsidR="007A4C87" w:rsidRDefault="007A4C87">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5F92CF2" w14:textId="77777777" w:rsidR="007A4C87" w:rsidRDefault="007A4C87">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33E2D89" w14:textId="77777777" w:rsidR="007A4C87" w:rsidRDefault="007A4C87">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365B0A5" w14:textId="77777777" w:rsidR="007A4C87" w:rsidRDefault="007A4C87">
            <w:pPr>
              <w:pStyle w:val="TAH"/>
            </w:pPr>
            <w:r>
              <w:t>FDD-TDD</w:t>
            </w:r>
          </w:p>
          <w:p w14:paraId="0F36758C" w14:textId="77777777" w:rsidR="007A4C87" w:rsidRDefault="007A4C87">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74839E7" w14:textId="77777777" w:rsidR="007A4C87" w:rsidRDefault="007A4C87">
            <w:pPr>
              <w:pStyle w:val="TAH"/>
            </w:pPr>
            <w:r>
              <w:t>FR1-FR2</w:t>
            </w:r>
          </w:p>
          <w:p w14:paraId="68E215AD" w14:textId="77777777" w:rsidR="007A4C87" w:rsidRDefault="007A4C87">
            <w:pPr>
              <w:pStyle w:val="TAH"/>
            </w:pPr>
            <w:r>
              <w:t>DIFF</w:t>
            </w:r>
          </w:p>
        </w:tc>
      </w:tr>
      <w:tr w:rsidR="007A4C87" w14:paraId="4FE2B5B1"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7B84DF" w14:textId="77777777" w:rsidR="007A4C87" w:rsidRDefault="007A4C87">
            <w:pPr>
              <w:pStyle w:val="TAL"/>
              <w:rPr>
                <w:b/>
                <w:i/>
              </w:rPr>
            </w:pPr>
            <w:proofErr w:type="spellStart"/>
            <w:r>
              <w:rPr>
                <w:b/>
                <w:i/>
              </w:rPr>
              <w:t>asyncIntraBandENDC</w:t>
            </w:r>
            <w:proofErr w:type="spellEnd"/>
          </w:p>
          <w:p w14:paraId="19A52CF1" w14:textId="77777777" w:rsidR="007A4C87" w:rsidRDefault="007A4C87">
            <w:pPr>
              <w:pStyle w:val="TAL"/>
            </w:pPr>
            <w:r>
              <w:t xml:space="preserve">Indicates whether the UE supports asynchronous FDD-FDD intra-band </w:t>
            </w:r>
            <w:r>
              <w:rPr>
                <w:szCs w:val="22"/>
              </w:rPr>
              <w:t>(NG)</w:t>
            </w:r>
            <w:r>
              <w:t xml:space="preserve">EN-DC with MRTD and MTTD as specified in clause 7.5 and 7.6 of TS 38.133 [5]. If asynchronous FDD-FDD intra-band </w:t>
            </w:r>
            <w:r>
              <w:rPr>
                <w:szCs w:val="22"/>
              </w:rPr>
              <w:t>(NG)</w:t>
            </w:r>
            <w:r>
              <w:t xml:space="preserve">EN-DC is not supported, the UE supports only synchronous FDD-FDD intra-band </w:t>
            </w:r>
            <w:r>
              <w:rPr>
                <w:szCs w:val="22"/>
              </w:rPr>
              <w:t>(NG)</w:t>
            </w:r>
            <w:r>
              <w:t>EN-DC.</w:t>
            </w:r>
          </w:p>
          <w:p w14:paraId="70B9C96D" w14:textId="77777777" w:rsidR="007A4C87" w:rsidRDefault="007A4C87">
            <w:pPr>
              <w:pStyle w:val="CommentText"/>
              <w:spacing w:after="0"/>
              <w:rPr>
                <w:lang w:eastAsia="ja-JP"/>
              </w:rPr>
            </w:pPr>
          </w:p>
          <w:p w14:paraId="22715D6D" w14:textId="77777777" w:rsidR="007A4C87" w:rsidRDefault="007A4C87">
            <w:pPr>
              <w:pStyle w:val="TAL"/>
              <w:rPr>
                <w:rFonts w:cs="Arial"/>
                <w:szCs w:val="18"/>
                <w:lang w:eastAsia="zh-CN"/>
              </w:rPr>
            </w:pPr>
            <w:r>
              <w:rPr>
                <w:rFonts w:cs="Arial"/>
                <w:szCs w:val="18"/>
              </w:rPr>
              <w:t>This capability applies to</w:t>
            </w:r>
            <w:r>
              <w:rPr>
                <w:rFonts w:cs="Arial"/>
                <w:szCs w:val="18"/>
                <w:lang w:eastAsia="zh-CN"/>
              </w:rPr>
              <w:t>:</w:t>
            </w:r>
          </w:p>
          <w:p w14:paraId="7219D7C4" w14:textId="77777777" w:rsidR="007A4C87" w:rsidRDefault="007A4C87">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 combination without additional inter-band NR and LTE CA component;</w:t>
            </w:r>
          </w:p>
          <w:p w14:paraId="64776ABE" w14:textId="77777777" w:rsidR="007A4C87" w:rsidRDefault="007A4C87">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5446F4A2" w14:textId="77777777" w:rsidR="007A4C87" w:rsidRDefault="007A4C87">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supporting UL in both the bands of the intra-band (NG)EN-DC UL part;</w:t>
            </w:r>
          </w:p>
          <w:p w14:paraId="4123BD20" w14:textId="77777777" w:rsidR="007A4C87" w:rsidRDefault="007A4C87">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131B390A" w14:textId="77777777" w:rsidR="007A4C87" w:rsidRDefault="007A4C87">
            <w:pPr>
              <w:pStyle w:val="ListParagraph"/>
              <w:ind w:leftChars="0" w:left="420" w:firstLine="0"/>
              <w:rPr>
                <w:rFonts w:ascii="Arial" w:hAnsi="Arial" w:cs="Arial"/>
                <w:sz w:val="18"/>
                <w:szCs w:val="18"/>
              </w:rPr>
            </w:pPr>
          </w:p>
          <w:p w14:paraId="1667E1E4" w14:textId="77777777" w:rsidR="007A4C87" w:rsidRDefault="007A4C87">
            <w:pPr>
              <w:pStyle w:val="TAL"/>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2A51B694" w14:textId="77777777" w:rsidR="007A4C87" w:rsidRDefault="007A4C87">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BD621F0" w14:textId="77777777" w:rsidR="007A4C87" w:rsidRDefault="007A4C8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E0A352" w14:textId="77777777" w:rsidR="007A4C87" w:rsidRDefault="007A4C87">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4E63DEE" w14:textId="77777777" w:rsidR="007A4C87" w:rsidRDefault="007A4C87">
            <w:pPr>
              <w:pStyle w:val="TAL"/>
              <w:jc w:val="center"/>
            </w:pPr>
            <w:r>
              <w:t>FR1 only</w:t>
            </w:r>
          </w:p>
        </w:tc>
      </w:tr>
      <w:tr w:rsidR="007A4C87" w14:paraId="52DC5DB8"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6131A0" w14:textId="77777777" w:rsidR="007A4C87" w:rsidRDefault="007A4C87">
            <w:pPr>
              <w:pStyle w:val="TAL"/>
              <w:rPr>
                <w:b/>
                <w:i/>
              </w:rPr>
            </w:pPr>
            <w:proofErr w:type="spellStart"/>
            <w:r>
              <w:rPr>
                <w:b/>
                <w:i/>
              </w:rPr>
              <w:t>dualPA</w:t>
            </w:r>
            <w:proofErr w:type="spellEnd"/>
            <w:r>
              <w:rPr>
                <w:b/>
                <w:i/>
              </w:rPr>
              <w:t>-Architecture</w:t>
            </w:r>
          </w:p>
          <w:p w14:paraId="76B9974C" w14:textId="77777777" w:rsidR="007A4C87" w:rsidRDefault="007A4C87">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8EE2616" w14:textId="77777777" w:rsidR="007A4C87" w:rsidRDefault="007A4C87">
            <w:pPr>
              <w:pStyle w:val="CommentText"/>
              <w:spacing w:after="0"/>
              <w:rPr>
                <w:lang w:eastAsia="ja-JP"/>
              </w:rPr>
            </w:pPr>
          </w:p>
          <w:p w14:paraId="7337EDFC" w14:textId="77777777" w:rsidR="007A4C87" w:rsidRDefault="007A4C87">
            <w:pPr>
              <w:pStyle w:val="TAL"/>
              <w:rPr>
                <w:rFonts w:cs="Arial"/>
                <w:szCs w:val="18"/>
                <w:lang w:eastAsia="zh-CN"/>
              </w:rPr>
            </w:pPr>
            <w:r>
              <w:rPr>
                <w:rFonts w:cs="Arial"/>
                <w:szCs w:val="18"/>
              </w:rPr>
              <w:t>This capability applies to</w:t>
            </w:r>
            <w:r>
              <w:rPr>
                <w:rFonts w:cs="Arial"/>
                <w:szCs w:val="18"/>
                <w:lang w:eastAsia="zh-CN"/>
              </w:rPr>
              <w:t>:</w:t>
            </w:r>
          </w:p>
          <w:p w14:paraId="43B1CE23" w14:textId="77777777" w:rsidR="007A4C87" w:rsidRDefault="007A4C87">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173DFCA5" w14:textId="77777777" w:rsidR="007A4C87" w:rsidRDefault="007A4C87">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4011F6F2" w14:textId="77777777" w:rsidR="007A4C87" w:rsidRDefault="007A4C87">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C3B73D0" w14:textId="77777777" w:rsidR="007A4C87" w:rsidRDefault="007A4C87">
            <w:pPr>
              <w:pStyle w:val="TAL"/>
              <w:rPr>
                <w:rFonts w:cs="Arial"/>
                <w:szCs w:val="18"/>
              </w:rPr>
            </w:pPr>
          </w:p>
          <w:p w14:paraId="5FD6BA7E" w14:textId="77777777" w:rsidR="007A4C87" w:rsidRDefault="007A4C87">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4BBD5C00" w14:textId="77777777" w:rsidR="007A4C87" w:rsidRDefault="007A4C87">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A7F38E1" w14:textId="77777777" w:rsidR="007A4C87" w:rsidRDefault="007A4C87">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B5D127"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258E9A" w14:textId="77777777" w:rsidR="007A4C87" w:rsidRDefault="007A4C87">
            <w:pPr>
              <w:pStyle w:val="TAL"/>
              <w:jc w:val="center"/>
            </w:pPr>
            <w:r>
              <w:rPr>
                <w:bCs/>
                <w:iCs/>
              </w:rPr>
              <w:t>N/A</w:t>
            </w:r>
          </w:p>
        </w:tc>
      </w:tr>
      <w:tr w:rsidR="007A4C87" w14:paraId="27B91B3D"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044964" w14:textId="77777777" w:rsidR="007A4C87" w:rsidRDefault="007A4C87">
            <w:pPr>
              <w:pStyle w:val="TAL"/>
              <w:rPr>
                <w:b/>
                <w:bCs/>
                <w:i/>
                <w:iCs/>
              </w:rPr>
            </w:pPr>
            <w:proofErr w:type="spellStart"/>
            <w:r>
              <w:rPr>
                <w:b/>
                <w:bCs/>
                <w:i/>
                <w:iCs/>
              </w:rPr>
              <w:t>dynamicPowerSharingENDC</w:t>
            </w:r>
            <w:proofErr w:type="spellEnd"/>
          </w:p>
          <w:p w14:paraId="1E80613D" w14:textId="77777777" w:rsidR="007A4C87" w:rsidRDefault="007A4C87">
            <w:pPr>
              <w:pStyle w:val="TAL"/>
            </w:pPr>
            <w:r>
              <w:rPr>
                <w:bCs/>
                <w:iCs/>
              </w:rPr>
              <w:t xml:space="preserve">Indicates whether the UE supports dynamic (NG)EN-DC power sharing </w:t>
            </w:r>
            <w:r>
              <w:t>between NR FR1 carriers and the LTE carriers</w:t>
            </w:r>
            <w:r>
              <w:rPr>
                <w:bCs/>
                <w:iCs/>
              </w:rPr>
              <w:t xml:space="preserve">. If the UE supports this capability the UE supports the dynamic power sharing behaviour as specified in clause 7 of TS 38.213 [11]. In this release of the specification, the UE </w:t>
            </w:r>
            <w:r>
              <w:t>supporting (NG)EN-DC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3E1F27D1" w14:textId="77777777" w:rsidR="007A4C87" w:rsidRDefault="007A4C87">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C4761C7" w14:textId="77777777" w:rsidR="007A4C87" w:rsidRDefault="007A4C87">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7EFBDD"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912EB1" w14:textId="77777777" w:rsidR="007A4C87" w:rsidRDefault="007A4C87">
            <w:pPr>
              <w:pStyle w:val="TAL"/>
              <w:jc w:val="center"/>
            </w:pPr>
            <w:r>
              <w:t>FR1 only</w:t>
            </w:r>
          </w:p>
        </w:tc>
      </w:tr>
      <w:tr w:rsidR="007A4C87" w14:paraId="0023C8F3"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56ABF6" w14:textId="77777777" w:rsidR="007A4C87" w:rsidRDefault="007A4C87">
            <w:pPr>
              <w:pStyle w:val="TAL"/>
              <w:rPr>
                <w:b/>
                <w:bCs/>
                <w:i/>
                <w:iCs/>
              </w:rPr>
            </w:pPr>
            <w:proofErr w:type="spellStart"/>
            <w:r>
              <w:rPr>
                <w:b/>
                <w:bCs/>
                <w:i/>
                <w:iCs/>
              </w:rPr>
              <w:t>dynamicPowerSharingNEDC</w:t>
            </w:r>
            <w:proofErr w:type="spellEnd"/>
          </w:p>
          <w:p w14:paraId="2F0FA3B5" w14:textId="77777777" w:rsidR="007A4C87" w:rsidRDefault="007A4C87">
            <w:pPr>
              <w:pStyle w:val="TAL"/>
              <w:rPr>
                <w:b/>
                <w:bCs/>
                <w:i/>
                <w:iCs/>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w:t>
            </w:r>
            <w:proofErr w:type="spellStart"/>
            <w:r>
              <w:rPr>
                <w:bCs/>
                <w:iCs/>
              </w:rPr>
              <w:t>behavior</w:t>
            </w:r>
            <w:proofErr w:type="spellEnd"/>
            <w:r>
              <w:rPr>
                <w:bCs/>
                <w:iCs/>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6081818" w14:textId="77777777" w:rsidR="007A4C87" w:rsidRDefault="007A4C87">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F91132D" w14:textId="77777777" w:rsidR="007A4C87" w:rsidRDefault="007A4C87">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99A9F8"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1A7C6A" w14:textId="77777777" w:rsidR="007A4C87" w:rsidRDefault="007A4C87">
            <w:pPr>
              <w:pStyle w:val="TAL"/>
              <w:jc w:val="center"/>
            </w:pPr>
            <w:r>
              <w:t>FR1 only</w:t>
            </w:r>
          </w:p>
        </w:tc>
      </w:tr>
      <w:tr w:rsidR="007A4C87" w14:paraId="7B8D3B76"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0CEF7" w14:textId="77777777" w:rsidR="007A4C87" w:rsidRDefault="007A4C87">
            <w:pPr>
              <w:pStyle w:val="TAL"/>
              <w:rPr>
                <w:b/>
                <w:bCs/>
                <w:i/>
                <w:iCs/>
              </w:rPr>
            </w:pPr>
            <w:proofErr w:type="spellStart"/>
            <w:r>
              <w:rPr>
                <w:b/>
                <w:bCs/>
                <w:i/>
                <w:iCs/>
              </w:rPr>
              <w:t>intraBandENDC</w:t>
            </w:r>
            <w:proofErr w:type="spellEnd"/>
            <w:r>
              <w:rPr>
                <w:b/>
                <w:bCs/>
                <w:i/>
                <w:iCs/>
              </w:rPr>
              <w:t>-Support</w:t>
            </w:r>
          </w:p>
          <w:p w14:paraId="0670DEE2" w14:textId="77777777" w:rsidR="007A4C87" w:rsidRDefault="007A4C87">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33233D6C" w14:textId="77777777" w:rsidR="007A4C87" w:rsidRDefault="007A4C87">
            <w:pPr>
              <w:pStyle w:val="TAL"/>
              <w:rPr>
                <w:b/>
                <w:bCs/>
                <w:i/>
                <w:iCs/>
              </w:rPr>
            </w:pPr>
            <w:r>
              <w:rPr>
                <w:bCs/>
                <w:iCs/>
              </w:rPr>
              <w:t xml:space="preserve">If the UE does not include this field for an intra-band </w:t>
            </w:r>
            <w:r>
              <w:rPr>
                <w:szCs w:val="22"/>
              </w:rPr>
              <w:t>(NG)</w:t>
            </w:r>
            <w:r>
              <w:rPr>
                <w:bCs/>
                <w:iCs/>
              </w:rPr>
              <w:t xml:space="preserve">EN-DC combination the UE only supports the contiguous spectrum for the intra-band </w:t>
            </w:r>
            <w:r>
              <w:rPr>
                <w:szCs w:val="22"/>
              </w:rPr>
              <w:t>(NG)</w:t>
            </w:r>
            <w:r>
              <w:rPr>
                <w:bCs/>
                <w:iCs/>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9F83059" w14:textId="77777777" w:rsidR="007A4C87" w:rsidRDefault="007A4C87">
            <w:pPr>
              <w:pStyle w:val="TAL"/>
              <w:jc w:val="center"/>
              <w:rPr>
                <w:bCs/>
                <w:iCs/>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163B78C" w14:textId="77777777" w:rsidR="007A4C87" w:rsidRDefault="007A4C87">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85614F"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F2D975" w14:textId="77777777" w:rsidR="007A4C87" w:rsidRDefault="007A4C87">
            <w:pPr>
              <w:pStyle w:val="TAL"/>
              <w:jc w:val="center"/>
            </w:pPr>
            <w:r>
              <w:rPr>
                <w:bCs/>
                <w:iCs/>
              </w:rPr>
              <w:t>N/A</w:t>
            </w:r>
          </w:p>
        </w:tc>
      </w:tr>
      <w:tr w:rsidR="007A4C87" w14:paraId="43FF37AC"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2F1586" w14:textId="77777777" w:rsidR="007A4C87" w:rsidRDefault="007A4C87">
            <w:pPr>
              <w:pStyle w:val="TAL"/>
              <w:rPr>
                <w:b/>
                <w:bCs/>
                <w:i/>
                <w:iCs/>
              </w:rPr>
            </w:pPr>
            <w:proofErr w:type="spellStart"/>
            <w:r>
              <w:rPr>
                <w:b/>
                <w:bCs/>
                <w:i/>
                <w:iCs/>
              </w:rPr>
              <w:lastRenderedPageBreak/>
              <w:t>interBandContiguousMRDC</w:t>
            </w:r>
            <w:proofErr w:type="spellEnd"/>
          </w:p>
          <w:p w14:paraId="4D59B907" w14:textId="77777777" w:rsidR="007A4C87" w:rsidRDefault="007A4C87">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061C2B6C" w14:textId="77777777" w:rsidR="007A4C87" w:rsidRDefault="007A4C87">
            <w:pPr>
              <w:pStyle w:val="TAL"/>
              <w:jc w:val="center"/>
            </w:pPr>
            <w:r>
              <w:rPr>
                <w:rFonts w:eastAsiaTheme="minorEastAsia"/>
              </w:rPr>
              <w:t>BC</w:t>
            </w:r>
          </w:p>
        </w:tc>
        <w:tc>
          <w:tcPr>
            <w:tcW w:w="567" w:type="dxa"/>
            <w:tcBorders>
              <w:top w:val="single" w:sz="4" w:space="0" w:color="808080"/>
              <w:left w:val="single" w:sz="4" w:space="0" w:color="808080"/>
              <w:bottom w:val="single" w:sz="4" w:space="0" w:color="808080"/>
              <w:right w:val="single" w:sz="4" w:space="0" w:color="808080"/>
            </w:tcBorders>
            <w:hideMark/>
          </w:tcPr>
          <w:p w14:paraId="01BA749A" w14:textId="77777777" w:rsidR="007A4C87" w:rsidRDefault="007A4C87">
            <w:pPr>
              <w:pStyle w:val="TAL"/>
              <w:jc w:val="center"/>
            </w:pPr>
            <w:r>
              <w:rPr>
                <w:rFonts w:eastAsiaTheme="minorEastAsia"/>
              </w:rPr>
              <w:t>CY</w:t>
            </w:r>
          </w:p>
        </w:tc>
        <w:tc>
          <w:tcPr>
            <w:tcW w:w="709" w:type="dxa"/>
            <w:tcBorders>
              <w:top w:val="single" w:sz="4" w:space="0" w:color="808080"/>
              <w:left w:val="single" w:sz="4" w:space="0" w:color="808080"/>
              <w:bottom w:val="single" w:sz="4" w:space="0" w:color="808080"/>
              <w:right w:val="single" w:sz="4" w:space="0" w:color="808080"/>
            </w:tcBorders>
            <w:hideMark/>
          </w:tcPr>
          <w:p w14:paraId="6917EB6B"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AF5FE8" w14:textId="77777777" w:rsidR="007A4C87" w:rsidRDefault="007A4C87">
            <w:pPr>
              <w:pStyle w:val="TAL"/>
              <w:jc w:val="center"/>
            </w:pPr>
            <w:r>
              <w:rPr>
                <w:bCs/>
                <w:iCs/>
              </w:rPr>
              <w:t>N/A</w:t>
            </w:r>
          </w:p>
        </w:tc>
      </w:tr>
      <w:tr w:rsidR="007A4C87" w14:paraId="7104C7CD"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07AD02" w14:textId="77777777" w:rsidR="007A4C87" w:rsidRDefault="007A4C87">
            <w:pPr>
              <w:pStyle w:val="TAL"/>
            </w:pPr>
            <w:r>
              <w:rPr>
                <w:b/>
                <w:bCs/>
                <w:i/>
                <w:iCs/>
              </w:rPr>
              <w:t>interBandMRDC-WithOverlapDL-Bands-r16</w:t>
            </w:r>
          </w:p>
          <w:p w14:paraId="0E84F24E" w14:textId="0B66184F" w:rsidR="007A4C87" w:rsidRDefault="00EC162E">
            <w:pPr>
              <w:pStyle w:val="TAL"/>
            </w:pPr>
            <w:r w:rsidRPr="00BE555F">
              <w:t xml:space="preserve">Indicates the UE supports </w:t>
            </w:r>
            <w:r w:rsidRPr="00BE555F">
              <w:rPr>
                <w:rFonts w:cs="Arial"/>
                <w:szCs w:val="18"/>
                <w:lang w:eastAsia="zh-CN"/>
              </w:rPr>
              <w:t>FDD-FDD or TDD-TDD inter-band (NG)EN-DC</w:t>
            </w:r>
            <w:del w:id="10" w:author="Nokia" w:date="2023-08-10T11:32:00Z">
              <w:r w:rsidRPr="00BE555F" w:rsidDel="00F71E04">
                <w:rPr>
                  <w:rFonts w:cs="Arial"/>
                  <w:szCs w:val="18"/>
                  <w:lang w:eastAsia="zh-CN"/>
                </w:rPr>
                <w:delText>/NE-DC</w:delText>
              </w:r>
            </w:del>
            <w:r w:rsidRPr="00BE555F">
              <w:rPr>
                <w:rFonts w:cs="Arial"/>
                <w:szCs w:val="18"/>
                <w:lang w:eastAsia="zh-CN"/>
              </w:rPr>
              <w:t xml:space="preserve"> operation with overlapping or partially overlapping DL bands with an (NG)EN-DC</w:t>
            </w:r>
            <w:del w:id="11" w:author="Nokia" w:date="2023-08-10T11:33:00Z">
              <w:r w:rsidRPr="00BE555F" w:rsidDel="00F71E04">
                <w:rPr>
                  <w:rFonts w:cs="Arial"/>
                  <w:szCs w:val="18"/>
                  <w:lang w:eastAsia="zh-CN"/>
                </w:rPr>
                <w:delText>/NE-DC</w:delText>
              </w:r>
            </w:del>
            <w:r w:rsidRPr="00BE555F">
              <w:rPr>
                <w:rFonts w:cs="Arial"/>
                <w:szCs w:val="18"/>
                <w:lang w:eastAsia="zh-CN"/>
              </w:rPr>
              <w:t xml:space="preserve"> </w:t>
            </w:r>
            <w:ins w:id="12" w:author="Nokia" w:date="2023-08-10T11:33:00Z">
              <w:r>
                <w:rPr>
                  <w:rFonts w:cs="Arial"/>
                  <w:szCs w:val="18"/>
                  <w:lang w:eastAsia="zh-CN"/>
                </w:rPr>
                <w:t>MTTD/</w:t>
              </w:r>
            </w:ins>
            <w:r w:rsidRPr="00BE555F">
              <w:rPr>
                <w:rFonts w:cs="Arial"/>
                <w:szCs w:val="18"/>
                <w:lang w:eastAsia="zh-CN"/>
              </w:rPr>
              <w:t xml:space="preserve">MRTD according to clause </w:t>
            </w:r>
            <w:ins w:id="13" w:author="Nokia" w:date="2023-08-10T11:33:00Z">
              <w:r>
                <w:rPr>
                  <w:rFonts w:cs="Arial"/>
                  <w:szCs w:val="18"/>
                  <w:lang w:eastAsia="zh-CN"/>
                </w:rPr>
                <w:t>7.5.2/</w:t>
              </w:r>
            </w:ins>
            <w:r w:rsidRPr="00BE555F">
              <w:rPr>
                <w:rFonts w:cs="Arial"/>
                <w:szCs w:val="18"/>
                <w:lang w:eastAsia="zh-CN"/>
              </w:rPr>
              <w:t>7.6.2</w:t>
            </w:r>
            <w:del w:id="14" w:author="Nokia" w:date="2023-08-10T11:33:00Z">
              <w:r w:rsidRPr="00BE555F" w:rsidDel="00F71E04">
                <w:rPr>
                  <w:rFonts w:cs="Arial"/>
                  <w:szCs w:val="18"/>
                  <w:lang w:eastAsia="zh-CN"/>
                </w:rPr>
                <w:delText>/7.6.5</w:delText>
              </w:r>
            </w:del>
            <w:r w:rsidRPr="00BE555F">
              <w:rPr>
                <w:rFonts w:cs="Arial"/>
                <w:szCs w:val="18"/>
                <w:lang w:eastAsia="zh-CN"/>
              </w:rPr>
              <w:t xml:space="preserve"> in 38.133 [5] and inter-band RF requirements</w:t>
            </w:r>
            <w:del w:id="15" w:author="Nokia" w:date="2023-08-10T11:33:00Z">
              <w:r w:rsidRPr="00BE555F" w:rsidDel="00F71E04">
                <w:rPr>
                  <w:rFonts w:cs="Arial"/>
                  <w:szCs w:val="18"/>
                  <w:lang w:eastAsia="zh-CN"/>
                </w:rPr>
                <w:delText xml:space="preserve"> (i.e Type 2 UE)</w:delText>
              </w:r>
            </w:del>
            <w:r w:rsidRPr="00BE555F">
              <w:rPr>
                <w:rFonts w:cs="Arial"/>
                <w:szCs w:val="18"/>
                <w:lang w:eastAsia="zh-CN"/>
              </w:rPr>
              <w:t xml:space="preserve">. </w:t>
            </w:r>
            <w:r w:rsidRPr="00BE555F">
              <w:t xml:space="preserve">If the capability is not reported, the UE </w:t>
            </w:r>
            <w:r w:rsidRPr="00BE555F">
              <w:rPr>
                <w:rFonts w:cs="Arial"/>
                <w:szCs w:val="18"/>
                <w:lang w:eastAsia="zh-CN"/>
              </w:rPr>
              <w:t xml:space="preserve">supports FDD-FDD or TDD-TDD inter-band operation with overlapping or partially </w:t>
            </w:r>
            <w:ins w:id="16" w:author="Nokia" w:date="2023-08-10T11:38:00Z">
              <w:r>
                <w:rPr>
                  <w:rFonts w:cs="Arial"/>
                  <w:szCs w:val="18"/>
                  <w:lang w:eastAsia="zh-CN"/>
                </w:rPr>
                <w:t xml:space="preserve">overlapping </w:t>
              </w:r>
            </w:ins>
            <w:r w:rsidRPr="00BE555F">
              <w:rPr>
                <w:rFonts w:cs="Arial"/>
                <w:szCs w:val="18"/>
                <w:lang w:eastAsia="zh-CN"/>
              </w:rPr>
              <w:t>DL bands with (NG)EN-DC</w:t>
            </w:r>
            <w:del w:id="17" w:author="Nokia" w:date="2023-08-10T11:33:00Z">
              <w:r w:rsidRPr="00BE555F" w:rsidDel="00F71E04">
                <w:rPr>
                  <w:rFonts w:cs="Arial"/>
                  <w:szCs w:val="18"/>
                  <w:lang w:eastAsia="zh-CN"/>
                </w:rPr>
                <w:delText>/NE-DC</w:delText>
              </w:r>
            </w:del>
            <w:r w:rsidRPr="00BE555F">
              <w:rPr>
                <w:rFonts w:cs="Arial"/>
                <w:szCs w:val="18"/>
                <w:lang w:eastAsia="zh-CN"/>
              </w:rPr>
              <w:t xml:space="preserve"> </w:t>
            </w:r>
            <w:ins w:id="18" w:author="Nokia" w:date="2023-08-10T11:33:00Z">
              <w:r>
                <w:rPr>
                  <w:rFonts w:cs="Arial"/>
                  <w:szCs w:val="18"/>
                  <w:lang w:eastAsia="zh-CN"/>
                </w:rPr>
                <w:t>MTTD/</w:t>
              </w:r>
            </w:ins>
            <w:r w:rsidRPr="00BE555F">
              <w:rPr>
                <w:rFonts w:cs="Arial"/>
                <w:szCs w:val="18"/>
                <w:lang w:eastAsia="zh-CN"/>
              </w:rPr>
              <w:t>MRTD</w:t>
            </w:r>
            <w:del w:id="19" w:author="Nokia" w:date="2023-08-10T11:33:00Z">
              <w:r w:rsidRPr="00BE555F" w:rsidDel="00F71E04">
                <w:rPr>
                  <w:rFonts w:cs="Arial"/>
                  <w:szCs w:val="18"/>
                  <w:lang w:eastAsia="zh-CN"/>
                </w:rPr>
                <w:delText>&lt;3us</w:delText>
              </w:r>
            </w:del>
            <w:r w:rsidRPr="00BE555F">
              <w:rPr>
                <w:rFonts w:cs="Arial"/>
                <w:szCs w:val="18"/>
                <w:lang w:eastAsia="zh-CN"/>
              </w:rPr>
              <w:t xml:space="preserve"> according to clause </w:t>
            </w:r>
            <w:ins w:id="20" w:author="Nokia" w:date="2023-08-10T11:33:00Z">
              <w:r>
                <w:rPr>
                  <w:rFonts w:cs="Arial"/>
                  <w:szCs w:val="18"/>
                  <w:lang w:eastAsia="zh-CN"/>
                </w:rPr>
                <w:t>7.</w:t>
              </w:r>
            </w:ins>
            <w:ins w:id="21" w:author="Nokia" w:date="2023-08-10T11:34:00Z">
              <w:r>
                <w:rPr>
                  <w:rFonts w:cs="Arial"/>
                  <w:szCs w:val="18"/>
                  <w:lang w:eastAsia="zh-CN"/>
                </w:rPr>
                <w:t>5</w:t>
              </w:r>
            </w:ins>
            <w:ins w:id="22" w:author="Nokia" w:date="2023-08-10T11:33:00Z">
              <w:r>
                <w:rPr>
                  <w:rFonts w:cs="Arial"/>
                  <w:szCs w:val="18"/>
                  <w:lang w:eastAsia="zh-CN"/>
                </w:rPr>
                <w:t>.</w:t>
              </w:r>
            </w:ins>
            <w:ins w:id="23" w:author="Nokia" w:date="2023-08-10T11:34:00Z">
              <w:r>
                <w:rPr>
                  <w:rFonts w:cs="Arial"/>
                  <w:szCs w:val="18"/>
                  <w:lang w:eastAsia="zh-CN"/>
                </w:rPr>
                <w:t>3</w:t>
              </w:r>
            </w:ins>
            <w:ins w:id="24" w:author="Nokia" w:date="2023-08-10T11:33:00Z">
              <w:r>
                <w:rPr>
                  <w:rFonts w:cs="Arial"/>
                  <w:szCs w:val="18"/>
                  <w:lang w:eastAsia="zh-CN"/>
                </w:rPr>
                <w:t>/</w:t>
              </w:r>
            </w:ins>
            <w:r w:rsidRPr="00BE555F">
              <w:rPr>
                <w:rFonts w:cs="Arial"/>
                <w:szCs w:val="18"/>
                <w:lang w:eastAsia="zh-CN"/>
              </w:rPr>
              <w:t>7.6.3 in 38.133 [5] and intra-band RF requirements</w:t>
            </w:r>
            <w:del w:id="25" w:author="Nokia" w:date="2023-08-10T11:33:00Z">
              <w:r w:rsidRPr="00BE555F" w:rsidDel="00F71E04">
                <w:rPr>
                  <w:rFonts w:cs="Arial"/>
                  <w:szCs w:val="18"/>
                  <w:lang w:eastAsia="zh-CN"/>
                </w:rPr>
                <w:delText xml:space="preserve"> (i.e. Type 1 UE)</w:delText>
              </w:r>
            </w:del>
            <w:r w:rsidRPr="00BE555F">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D50663E" w14:textId="77777777" w:rsidR="007A4C87" w:rsidRDefault="007A4C87">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6F0C13" w14:textId="77777777" w:rsidR="007A4C87" w:rsidRDefault="007A4C8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2F0D8B"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2762C4" w14:textId="77777777" w:rsidR="007A4C87" w:rsidRDefault="007A4C87">
            <w:pPr>
              <w:pStyle w:val="TAL"/>
              <w:jc w:val="center"/>
              <w:rPr>
                <w:bCs/>
                <w:iCs/>
              </w:rPr>
            </w:pPr>
            <w:r>
              <w:rPr>
                <w:bCs/>
                <w:iCs/>
              </w:rPr>
              <w:t>FR1 only</w:t>
            </w:r>
          </w:p>
        </w:tc>
      </w:tr>
      <w:tr w:rsidR="007A4C87" w14:paraId="5E9DB08A"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71F211" w14:textId="77777777" w:rsidR="007A4C87" w:rsidRDefault="007A4C87">
            <w:pPr>
              <w:pStyle w:val="TAL"/>
              <w:rPr>
                <w:b/>
                <w:bCs/>
                <w:i/>
                <w:iCs/>
              </w:rPr>
            </w:pPr>
            <w:proofErr w:type="spellStart"/>
            <w:r>
              <w:rPr>
                <w:b/>
                <w:bCs/>
                <w:i/>
                <w:iCs/>
              </w:rPr>
              <w:t>simultaneousRxTxInterBandENDC</w:t>
            </w:r>
            <w:proofErr w:type="spellEnd"/>
          </w:p>
          <w:p w14:paraId="316053EA" w14:textId="77777777" w:rsidR="007A4C87" w:rsidRDefault="007A4C87">
            <w:pPr>
              <w:pStyle w:val="TAL"/>
              <w:rPr>
                <w:bCs/>
                <w:iCs/>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p w14:paraId="577FF466" w14:textId="77777777" w:rsidR="007A4C87" w:rsidRDefault="007A4C87">
            <w:pPr>
              <w:pStyle w:val="TAL"/>
              <w:rPr>
                <w:rFonts w:cs="Arial"/>
                <w:szCs w:val="18"/>
              </w:rPr>
            </w:pPr>
          </w:p>
          <w:p w14:paraId="62CFD654" w14:textId="77777777" w:rsidR="007A4C87" w:rsidRDefault="007A4C87">
            <w:pPr>
              <w:pStyle w:val="TAL"/>
              <w:rPr>
                <w:rFonts w:cs="Arial"/>
                <w:szCs w:val="18"/>
                <w:lang w:eastAsia="zh-CN"/>
              </w:rPr>
            </w:pPr>
            <w:r>
              <w:rPr>
                <w:rFonts w:cs="Arial"/>
                <w:szCs w:val="18"/>
              </w:rPr>
              <w:t>This capability applies to</w:t>
            </w:r>
            <w:r>
              <w:rPr>
                <w:rFonts w:cs="Arial"/>
                <w:szCs w:val="18"/>
                <w:lang w:eastAsia="zh-CN"/>
              </w:rPr>
              <w:t>:</w:t>
            </w:r>
          </w:p>
          <w:p w14:paraId="5A5E3639" w14:textId="77777777" w:rsidR="007A4C87" w:rsidRDefault="007A4C87">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6B52FD26" w14:textId="77777777" w:rsidR="007A4C87" w:rsidRDefault="007A4C8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 Intra-band (NG)EN-DC/NE-DC combination without supporting UL in both the bands of the intra-band (NG)EN-DC/NE-DC UL part;</w:t>
            </w:r>
          </w:p>
          <w:p w14:paraId="69C68FD7" w14:textId="77777777" w:rsidR="007A4C87" w:rsidRDefault="007A4C87">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018920D2" w14:textId="77777777" w:rsidR="007A4C87" w:rsidRDefault="007A4C87">
            <w:pPr>
              <w:pStyle w:val="TAL"/>
              <w:rPr>
                <w:rFonts w:cs="Arial"/>
                <w:szCs w:val="18"/>
                <w:lang w:eastAsia="zh-CN"/>
              </w:rPr>
            </w:pPr>
          </w:p>
          <w:p w14:paraId="04BCD97B" w14:textId="77777777" w:rsidR="007A4C87" w:rsidRDefault="007A4C87">
            <w:pPr>
              <w:pStyle w:val="TAL"/>
              <w:rPr>
                <w:lang w:eastAsia="ja-JP"/>
              </w:rPr>
            </w:pPr>
            <w:r>
              <w:rPr>
                <w:rFonts w:cs="Arial"/>
                <w:szCs w:val="18"/>
                <w:lang w:eastAsia="zh-CN"/>
              </w:rPr>
              <w:t>This capability is not applicable to the</w:t>
            </w:r>
            <w:r>
              <w:rPr>
                <w:rFonts w:cs="Arial"/>
                <w:szCs w:val="18"/>
              </w:rPr>
              <w:t xml:space="preserve"> inter-band (NG)EN-DC/NE-DC combination, 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BEFF835" w14:textId="77777777" w:rsidR="007A4C87" w:rsidRDefault="007A4C87">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1FB41" w14:textId="77777777" w:rsidR="007A4C87" w:rsidRDefault="007A4C87">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CE0B9B6"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177CD" w14:textId="77777777" w:rsidR="007A4C87" w:rsidRDefault="007A4C87">
            <w:pPr>
              <w:pStyle w:val="TAL"/>
              <w:jc w:val="center"/>
            </w:pPr>
            <w:r>
              <w:rPr>
                <w:bCs/>
                <w:iCs/>
              </w:rPr>
              <w:t>N/A</w:t>
            </w:r>
          </w:p>
        </w:tc>
      </w:tr>
      <w:tr w:rsidR="007A4C87" w14:paraId="76669B16"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8A7965" w14:textId="77777777" w:rsidR="007A4C87" w:rsidRDefault="007A4C87">
            <w:pPr>
              <w:keepNext/>
              <w:keepLines/>
              <w:spacing w:after="0"/>
              <w:rPr>
                <w:rFonts w:ascii="Arial" w:hAnsi="Arial"/>
                <w:b/>
                <w:bCs/>
                <w:i/>
                <w:iCs/>
                <w:sz w:val="18"/>
              </w:rPr>
            </w:pPr>
            <w:proofErr w:type="spellStart"/>
            <w:r>
              <w:rPr>
                <w:rFonts w:ascii="Arial" w:hAnsi="Arial"/>
                <w:b/>
                <w:bCs/>
                <w:i/>
                <w:iCs/>
                <w:sz w:val="18"/>
              </w:rPr>
              <w:t>simultaneousRxTxInterBandENDCPerBandPair</w:t>
            </w:r>
            <w:proofErr w:type="spellEnd"/>
          </w:p>
          <w:p w14:paraId="755FFAAB" w14:textId="77777777" w:rsidR="007A4C87" w:rsidRDefault="007A4C87">
            <w:pPr>
              <w:pStyle w:val="TAL"/>
              <w:rPr>
                <w:bCs/>
                <w:iCs/>
              </w:rPr>
            </w:pPr>
            <w:r>
              <w:rPr>
                <w:bCs/>
                <w:iCs/>
              </w:rPr>
              <w:t xml:space="preserve">Indicates whether the UE supports simultaneous transmission and reception in TDD-TDD and TDD-FDD inter-band </w:t>
            </w:r>
            <w:r>
              <w:t>(NG)</w:t>
            </w:r>
            <w:r>
              <w:rPr>
                <w:bCs/>
                <w:iCs/>
              </w:rPr>
              <w:t>EN-DC/NE-DC</w:t>
            </w:r>
            <w:r>
              <w:rPr>
                <w:bCs/>
              </w:rPr>
              <w:t xml:space="preserve"> </w:t>
            </w:r>
            <w:r>
              <w:rPr>
                <w:bCs/>
                <w:iCs/>
              </w:rPr>
              <w:t>for each band pair in the band combination.</w:t>
            </w:r>
          </w:p>
          <w:p w14:paraId="7E20704C" w14:textId="77777777" w:rsidR="007A4C87" w:rsidRDefault="007A4C87">
            <w:pPr>
              <w:pStyle w:val="TAL"/>
              <w:rPr>
                <w:bCs/>
                <w:iCs/>
              </w:rPr>
            </w:pPr>
            <w:r>
              <w:rPr>
                <w:bCs/>
                <w:iCs/>
              </w:rPr>
              <w:t xml:space="preserve">Encoded in the same manner as </w:t>
            </w:r>
            <w:proofErr w:type="spellStart"/>
            <w:r>
              <w:rPr>
                <w:bCs/>
                <w:i/>
              </w:rPr>
              <w:t>simultaneousRxTxInterBandCAPerBandPair</w:t>
            </w:r>
            <w:proofErr w:type="spellEnd"/>
            <w:r>
              <w:rPr>
                <w:bCs/>
                <w:iCs/>
              </w:rPr>
              <w:t>.</w:t>
            </w:r>
          </w:p>
          <w:p w14:paraId="3D810F51" w14:textId="77777777" w:rsidR="007A4C87" w:rsidRDefault="007A4C87">
            <w:pPr>
              <w:pStyle w:val="TAL"/>
              <w:rPr>
                <w:bCs/>
                <w:iCs/>
              </w:rPr>
            </w:pPr>
            <w:r>
              <w:rPr>
                <w:bCs/>
                <w:iCs/>
              </w:rPr>
              <w:t xml:space="preserve">The UE does not include this field if the UE supports simultaneous transmission and reception for all applicable band pairs in the band combination (in which case </w:t>
            </w:r>
            <w:proofErr w:type="spellStart"/>
            <w:r>
              <w:rPr>
                <w:bCs/>
                <w:i/>
              </w:rPr>
              <w:t>simultaneousRxTxInterBandENDC</w:t>
            </w:r>
            <w:proofErr w:type="spellEnd"/>
            <w:r>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B356C12" w14:textId="77777777" w:rsidR="007A4C87" w:rsidRDefault="007A4C87">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B7FB99D" w14:textId="77777777" w:rsidR="007A4C87" w:rsidRDefault="007A4C87">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E00BC64" w14:textId="77777777" w:rsidR="007A4C87" w:rsidRDefault="007A4C87">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D4801A7" w14:textId="77777777" w:rsidR="007A4C87" w:rsidRDefault="007A4C87">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E74156B" w14:textId="77777777" w:rsidR="007A4C87" w:rsidRDefault="007A4C87">
            <w:pPr>
              <w:pStyle w:val="TAL"/>
              <w:jc w:val="center"/>
            </w:pPr>
            <w:r>
              <w:t>N/A</w:t>
            </w:r>
          </w:p>
        </w:tc>
      </w:tr>
      <w:tr w:rsidR="007A4C87" w14:paraId="7293E867"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88683" w14:textId="77777777" w:rsidR="007A4C87" w:rsidRDefault="007A4C87">
            <w:pPr>
              <w:pStyle w:val="TAL"/>
              <w:rPr>
                <w:b/>
                <w:bCs/>
                <w:i/>
                <w:iCs/>
              </w:rPr>
            </w:pPr>
            <w:r>
              <w:rPr>
                <w:b/>
                <w:bCs/>
                <w:i/>
                <w:iCs/>
              </w:rPr>
              <w:t>singleUL-HARQ-offsetTDD-PCell-r16</w:t>
            </w:r>
          </w:p>
          <w:p w14:paraId="342D429B" w14:textId="77777777" w:rsidR="007A4C87" w:rsidRDefault="007A4C87">
            <w:pPr>
              <w:pStyle w:val="TAL"/>
              <w:rPr>
                <w:b/>
                <w:bCs/>
                <w:i/>
                <w:iCs/>
              </w:rPr>
            </w:pPr>
            <w:r>
              <w:t xml:space="preserve">Indicate support of HARQ offset for single UL transmission in synchronous (NG)EN-DC with LTE TDD </w:t>
            </w:r>
            <w:proofErr w:type="spellStart"/>
            <w:r>
              <w:t>PCell</w:t>
            </w:r>
            <w:proofErr w:type="spellEnd"/>
            <w:r>
              <w:t xml:space="preserve">.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4761072E" w14:textId="77777777" w:rsidR="007A4C87" w:rsidRDefault="007A4C87">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05D4580" w14:textId="77777777" w:rsidR="007A4C87" w:rsidRDefault="007A4C87">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403EE1"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B90F7C" w14:textId="77777777" w:rsidR="007A4C87" w:rsidRDefault="007A4C87">
            <w:pPr>
              <w:pStyle w:val="TAL"/>
              <w:jc w:val="center"/>
              <w:rPr>
                <w:bCs/>
                <w:iCs/>
              </w:rPr>
            </w:pPr>
            <w:r>
              <w:rPr>
                <w:bCs/>
                <w:iCs/>
              </w:rPr>
              <w:t>N/A</w:t>
            </w:r>
          </w:p>
        </w:tc>
      </w:tr>
      <w:tr w:rsidR="007A4C87" w14:paraId="0B3534C1"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47A7E3" w14:textId="77777777" w:rsidR="007A4C87" w:rsidRDefault="007A4C87">
            <w:pPr>
              <w:pStyle w:val="TAL"/>
              <w:rPr>
                <w:b/>
                <w:bCs/>
                <w:i/>
                <w:iCs/>
              </w:rPr>
            </w:pPr>
            <w:proofErr w:type="spellStart"/>
            <w:r>
              <w:rPr>
                <w:b/>
                <w:bCs/>
                <w:i/>
                <w:iCs/>
              </w:rPr>
              <w:t>singleUL</w:t>
            </w:r>
            <w:proofErr w:type="spellEnd"/>
            <w:r>
              <w:rPr>
                <w:b/>
                <w:bCs/>
                <w:i/>
                <w:iCs/>
              </w:rPr>
              <w:t>-Transmission</w:t>
            </w:r>
          </w:p>
          <w:p w14:paraId="6B007BAA" w14:textId="77777777" w:rsidR="007A4C87" w:rsidRDefault="007A4C87">
            <w:pPr>
              <w:pStyle w:val="TAL"/>
              <w:rPr>
                <w:noProof/>
                <w:lang w:eastAsia="zh-CN"/>
              </w:rPr>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C951E8C" w14:textId="77777777" w:rsidR="007A4C87" w:rsidRDefault="007A4C87">
            <w:pPr>
              <w:pStyle w:val="TAL"/>
              <w:rPr>
                <w:lang w:eastAsia="ja-JP"/>
              </w:rPr>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FC1A904" w14:textId="77777777" w:rsidR="007A4C87" w:rsidRDefault="007A4C87">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37DD538" w14:textId="77777777" w:rsidR="007A4C87" w:rsidRDefault="007A4C87">
            <w:pPr>
              <w:pStyle w:val="TAL"/>
              <w:jc w:val="cente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D69AC39"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00C93D" w14:textId="77777777" w:rsidR="007A4C87" w:rsidRDefault="007A4C87">
            <w:pPr>
              <w:pStyle w:val="TAL"/>
              <w:jc w:val="center"/>
            </w:pPr>
            <w:r>
              <w:rPr>
                <w:bCs/>
                <w:iCs/>
              </w:rPr>
              <w:t>N/A</w:t>
            </w:r>
          </w:p>
        </w:tc>
      </w:tr>
      <w:tr w:rsidR="007A4C87" w14:paraId="4CF3B180"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592E1" w14:textId="77777777" w:rsidR="007A4C87" w:rsidRDefault="007A4C87">
            <w:pPr>
              <w:pStyle w:val="TAL"/>
            </w:pPr>
            <w:proofErr w:type="spellStart"/>
            <w:r>
              <w:rPr>
                <w:b/>
                <w:i/>
              </w:rPr>
              <w:lastRenderedPageBreak/>
              <w:t>spCellPlacement</w:t>
            </w:r>
            <w:proofErr w:type="spellEnd"/>
          </w:p>
          <w:p w14:paraId="09506F26" w14:textId="77777777" w:rsidR="007A4C87" w:rsidRDefault="007A4C87">
            <w:pPr>
              <w:pStyle w:val="TAL"/>
              <w:rPr>
                <w:b/>
                <w:bCs/>
                <w:i/>
                <w:iCs/>
              </w:rPr>
            </w:pPr>
            <w:bookmarkStart w:id="26" w:name="_Hlk43474243"/>
            <w:r>
              <w:rPr>
                <w:rFonts w:cs="Arial"/>
                <w:szCs w:val="18"/>
              </w:rPr>
              <w:t xml:space="preserve">Indicates whether the UE supports a </w:t>
            </w:r>
            <w:proofErr w:type="spellStart"/>
            <w:r>
              <w:rPr>
                <w:rFonts w:cs="Arial"/>
                <w:szCs w:val="18"/>
              </w:rPr>
              <w:t>SpCell</w:t>
            </w:r>
            <w:proofErr w:type="spellEnd"/>
            <w:r>
              <w:rPr>
                <w:rFonts w:cs="Arial"/>
                <w:szCs w:val="18"/>
              </w:rPr>
              <w:t xml:space="preserve"> on FR1-FDD, FR1-TDD and/or FR2-TDD depending on which additional </w:t>
            </w:r>
            <w:proofErr w:type="spellStart"/>
            <w:r>
              <w:rPr>
                <w:rFonts w:cs="Arial"/>
                <w:szCs w:val="18"/>
              </w:rPr>
              <w:t>SCells</w:t>
            </w:r>
            <w:proofErr w:type="spellEnd"/>
            <w:r>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Pr>
                <w:rFonts w:cs="Arial"/>
                <w:szCs w:val="18"/>
              </w:rPr>
              <w:t>SpCell</w:t>
            </w:r>
            <w:proofErr w:type="spellEnd"/>
            <w:r>
              <w:rPr>
                <w:rFonts w:cs="Arial"/>
                <w:szCs w:val="18"/>
              </w:rPr>
              <w:t xml:space="preserve"> on any serving cell with UL in supported band combinations.</w:t>
            </w:r>
            <w:bookmarkEnd w:id="26"/>
          </w:p>
        </w:tc>
        <w:tc>
          <w:tcPr>
            <w:tcW w:w="709" w:type="dxa"/>
            <w:tcBorders>
              <w:top w:val="single" w:sz="4" w:space="0" w:color="808080"/>
              <w:left w:val="single" w:sz="4" w:space="0" w:color="808080"/>
              <w:bottom w:val="single" w:sz="4" w:space="0" w:color="808080"/>
              <w:right w:val="single" w:sz="4" w:space="0" w:color="808080"/>
            </w:tcBorders>
            <w:hideMark/>
          </w:tcPr>
          <w:p w14:paraId="6DC4BB20" w14:textId="77777777" w:rsidR="007A4C87" w:rsidRDefault="007A4C87">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4BAEEA" w14:textId="77777777" w:rsidR="007A4C87" w:rsidRDefault="007A4C87">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821D41"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A8FCB6" w14:textId="77777777" w:rsidR="007A4C87" w:rsidRDefault="007A4C87">
            <w:pPr>
              <w:pStyle w:val="TAL"/>
              <w:jc w:val="center"/>
            </w:pPr>
            <w:r>
              <w:rPr>
                <w:bCs/>
                <w:iCs/>
              </w:rPr>
              <w:t>N/A</w:t>
            </w:r>
          </w:p>
        </w:tc>
      </w:tr>
      <w:tr w:rsidR="007A4C87" w14:paraId="411A9FF8"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ED5E2E" w14:textId="77777777" w:rsidR="007A4C87" w:rsidRDefault="007A4C87">
            <w:pPr>
              <w:pStyle w:val="TAL"/>
              <w:rPr>
                <w:b/>
                <w:bCs/>
                <w:i/>
                <w:iCs/>
              </w:rPr>
            </w:pPr>
            <w:r>
              <w:rPr>
                <w:b/>
                <w:bCs/>
                <w:i/>
                <w:iCs/>
              </w:rPr>
              <w:t>tdm-Pattern</w:t>
            </w:r>
          </w:p>
          <w:p w14:paraId="1C42ED05" w14:textId="77777777" w:rsidR="007A4C87" w:rsidRDefault="007A4C87">
            <w:pPr>
              <w:pStyle w:val="TAL"/>
            </w:pPr>
            <w:r>
              <w:rPr>
                <w:lang w:eastAsia="zh-CN"/>
              </w:rPr>
              <w:t xml:space="preserve">Indicates whether the UE supports the </w:t>
            </w:r>
            <w:r>
              <w:rPr>
                <w:i/>
                <w:lang w:eastAsia="zh-CN"/>
              </w:rPr>
              <w:t>tdm-</w:t>
            </w:r>
            <w:proofErr w:type="spellStart"/>
            <w:r>
              <w:rPr>
                <w:i/>
                <w:lang w:eastAsia="zh-CN"/>
              </w:rPr>
              <w:t>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w:t>
            </w:r>
            <w:proofErr w:type="spellStart"/>
            <w:r>
              <w:rPr>
                <w:lang w:eastAsia="zh-CN"/>
              </w:rPr>
              <w:t>dynamicPowerSharingENDC</w:t>
            </w:r>
            <w:proofErr w:type="spellEnd"/>
            <w:r>
              <w:rPr>
                <w:lang w:eastAsia="zh-CN"/>
              </w:rPr>
              <w:t xml:space="preserve"> and for UEs that indicate single UL transmission for any (NG)EN-DC BC. Support is conditionally mandatory in NE-DC for UEs that do not support </w:t>
            </w:r>
            <w:proofErr w:type="spellStart"/>
            <w:r>
              <w:rPr>
                <w:lang w:eastAsia="zh-CN"/>
              </w:rPr>
              <w:t>dynamicPowerSharingNEDC</w:t>
            </w:r>
            <w:proofErr w:type="spellEnd"/>
            <w:r>
              <w:rPr>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4E8B9848" w14:textId="77777777" w:rsidR="007A4C87" w:rsidRDefault="007A4C87">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C5DD639" w14:textId="77777777" w:rsidR="007A4C87" w:rsidRDefault="007A4C87">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6F04145"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4B183" w14:textId="77777777" w:rsidR="007A4C87" w:rsidRDefault="007A4C87">
            <w:pPr>
              <w:pStyle w:val="TAL"/>
              <w:jc w:val="center"/>
            </w:pPr>
            <w:r>
              <w:rPr>
                <w:rFonts w:eastAsia="DengXian"/>
              </w:rPr>
              <w:t>FR1 only</w:t>
            </w:r>
          </w:p>
        </w:tc>
      </w:tr>
      <w:tr w:rsidR="007A4C87" w14:paraId="633237D8"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7BB78" w14:textId="77777777" w:rsidR="007A4C87" w:rsidRDefault="007A4C87">
            <w:pPr>
              <w:pStyle w:val="TAL"/>
              <w:rPr>
                <w:b/>
                <w:bCs/>
                <w:i/>
                <w:iCs/>
              </w:rPr>
            </w:pPr>
            <w:r>
              <w:rPr>
                <w:b/>
                <w:bCs/>
                <w:i/>
                <w:iCs/>
              </w:rPr>
              <w:t>tdm-restrictionDualTX-FDD-endc-r16</w:t>
            </w:r>
          </w:p>
          <w:p w14:paraId="4D5FC448" w14:textId="77777777" w:rsidR="007A4C87" w:rsidRDefault="007A4C87">
            <w:pPr>
              <w:pStyle w:val="TAL"/>
              <w:rPr>
                <w:b/>
                <w:bCs/>
                <w:i/>
                <w:iCs/>
              </w:rPr>
            </w:pPr>
            <w:r>
              <w:t xml:space="preserve">Indicates whether the UE supports TDM restriction to LTE FDD </w:t>
            </w:r>
            <w:proofErr w:type="spellStart"/>
            <w:r>
              <w:t>PCell</w:t>
            </w:r>
            <w:proofErr w:type="spellEnd"/>
            <w:r>
              <w:t xml:space="preserve"> in (NG)EN-DC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DF9E841" w14:textId="77777777" w:rsidR="007A4C87" w:rsidRDefault="007A4C87">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74FE73F" w14:textId="77777777" w:rsidR="007A4C87" w:rsidRDefault="007A4C87">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72970"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AD8773" w14:textId="77777777" w:rsidR="007A4C87" w:rsidRDefault="007A4C87">
            <w:pPr>
              <w:pStyle w:val="TAL"/>
              <w:jc w:val="center"/>
              <w:rPr>
                <w:rFonts w:eastAsia="DengXian"/>
              </w:rPr>
            </w:pPr>
            <w:r>
              <w:rPr>
                <w:rFonts w:eastAsia="DengXian"/>
              </w:rPr>
              <w:t>FR1 only</w:t>
            </w:r>
          </w:p>
        </w:tc>
      </w:tr>
      <w:tr w:rsidR="007A4C87" w14:paraId="722DC2AE"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5370F" w14:textId="77777777" w:rsidR="007A4C87" w:rsidRDefault="007A4C87">
            <w:pPr>
              <w:pStyle w:val="TAL"/>
              <w:rPr>
                <w:b/>
                <w:bCs/>
                <w:i/>
                <w:iCs/>
              </w:rPr>
            </w:pPr>
            <w:r>
              <w:rPr>
                <w:b/>
                <w:bCs/>
                <w:i/>
                <w:iCs/>
              </w:rPr>
              <w:t>tdm-restrictionFDD-endc-r16</w:t>
            </w:r>
          </w:p>
          <w:p w14:paraId="2F6DE8E8" w14:textId="77777777" w:rsidR="007A4C87" w:rsidRDefault="007A4C87">
            <w:pPr>
              <w:pStyle w:val="TAL"/>
              <w:rPr>
                <w:b/>
                <w:bCs/>
                <w:i/>
                <w:iCs/>
              </w:rPr>
            </w:pPr>
            <w:r>
              <w:rPr>
                <w:lang w:eastAsia="zh-CN"/>
              </w:rPr>
              <w:t xml:space="preserve">Indicates whether the UE supports TDM restriction to LTE FDD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FDD (NG)EN-DC.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68CD770" w14:textId="77777777" w:rsidR="007A4C87" w:rsidRDefault="007A4C87">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4319E49" w14:textId="77777777" w:rsidR="007A4C87" w:rsidRDefault="007A4C87">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E920BA4"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D58A77" w14:textId="77777777" w:rsidR="007A4C87" w:rsidRDefault="007A4C87">
            <w:pPr>
              <w:pStyle w:val="TAL"/>
              <w:jc w:val="center"/>
              <w:rPr>
                <w:rFonts w:eastAsia="DengXian"/>
              </w:rPr>
            </w:pPr>
            <w:r>
              <w:rPr>
                <w:rFonts w:eastAsia="DengXian"/>
              </w:rPr>
              <w:t>FR1 only</w:t>
            </w:r>
          </w:p>
        </w:tc>
      </w:tr>
      <w:tr w:rsidR="007A4C87" w14:paraId="11DA56DE"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928A0A" w14:textId="77777777" w:rsidR="007A4C87" w:rsidRDefault="007A4C87">
            <w:pPr>
              <w:pStyle w:val="TAL"/>
              <w:rPr>
                <w:b/>
                <w:bCs/>
                <w:i/>
                <w:iCs/>
              </w:rPr>
            </w:pPr>
            <w:r>
              <w:rPr>
                <w:b/>
                <w:bCs/>
                <w:i/>
                <w:iCs/>
              </w:rPr>
              <w:t>tdm-restrictionTDD-endc-r16</w:t>
            </w:r>
          </w:p>
          <w:p w14:paraId="70C69326" w14:textId="77777777" w:rsidR="007A4C87" w:rsidRDefault="007A4C87">
            <w:pPr>
              <w:pStyle w:val="TAL"/>
              <w:rPr>
                <w:b/>
                <w:bCs/>
                <w:i/>
                <w:iCs/>
              </w:rPr>
            </w:pPr>
            <w:r>
              <w:rPr>
                <w:lang w:eastAsia="zh-CN"/>
              </w:rPr>
              <w:t xml:space="preserve">Indicates whether the UE supports TDM restriction to LTE TDD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0D07F9C4" w14:textId="77777777" w:rsidR="007A4C87" w:rsidRDefault="007A4C87">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605897B" w14:textId="77777777" w:rsidR="007A4C87" w:rsidRDefault="007A4C87">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77ECC8" w14:textId="77777777" w:rsidR="007A4C87" w:rsidRDefault="007A4C87">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377DF" w14:textId="77777777" w:rsidR="007A4C87" w:rsidRDefault="007A4C87">
            <w:pPr>
              <w:pStyle w:val="TAL"/>
              <w:jc w:val="center"/>
              <w:rPr>
                <w:rFonts w:eastAsia="DengXian"/>
              </w:rPr>
            </w:pPr>
            <w:r>
              <w:rPr>
                <w:rFonts w:eastAsia="DengXian"/>
              </w:rPr>
              <w:t>FR1 only</w:t>
            </w:r>
          </w:p>
        </w:tc>
      </w:tr>
      <w:tr w:rsidR="007A4C87" w14:paraId="2C0E9A49"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3469D" w14:textId="77777777" w:rsidR="007A4C87" w:rsidRDefault="007A4C87">
            <w:pPr>
              <w:pStyle w:val="TAL"/>
              <w:rPr>
                <w:b/>
                <w:i/>
              </w:rPr>
            </w:pPr>
            <w:proofErr w:type="spellStart"/>
            <w:r>
              <w:rPr>
                <w:b/>
                <w:i/>
              </w:rPr>
              <w:t>ul</w:t>
            </w:r>
            <w:proofErr w:type="spellEnd"/>
            <w:r>
              <w:rPr>
                <w:b/>
                <w:i/>
              </w:rPr>
              <w:t>-</w:t>
            </w:r>
            <w:proofErr w:type="spellStart"/>
            <w:r>
              <w:rPr>
                <w:b/>
                <w:i/>
              </w:rPr>
              <w:t>SharingEUTRA</w:t>
            </w:r>
            <w:proofErr w:type="spellEnd"/>
            <w:r>
              <w:rPr>
                <w:b/>
                <w:i/>
              </w:rPr>
              <w:t>-NR</w:t>
            </w:r>
          </w:p>
          <w:p w14:paraId="2FF89ED9" w14:textId="77777777" w:rsidR="007A4C87" w:rsidRDefault="007A4C87">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6FF2ABF2" w14:textId="77777777" w:rsidR="007A4C87" w:rsidRDefault="007A4C87">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BBB4538" w14:textId="77777777" w:rsidR="007A4C87" w:rsidRDefault="007A4C8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5B5B2B"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C57B0E" w14:textId="77777777" w:rsidR="007A4C87" w:rsidRDefault="007A4C87">
            <w:pPr>
              <w:pStyle w:val="TAL"/>
              <w:jc w:val="center"/>
            </w:pPr>
            <w:r>
              <w:t>FR1 only</w:t>
            </w:r>
          </w:p>
        </w:tc>
      </w:tr>
      <w:tr w:rsidR="007A4C87" w14:paraId="7E5CB2B0"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19FF6" w14:textId="77777777" w:rsidR="007A4C87" w:rsidRDefault="007A4C87">
            <w:pPr>
              <w:pStyle w:val="TAL"/>
              <w:rPr>
                <w:b/>
                <w:i/>
              </w:rPr>
            </w:pPr>
            <w:proofErr w:type="spellStart"/>
            <w:r>
              <w:rPr>
                <w:b/>
                <w:i/>
              </w:rPr>
              <w:t>ul</w:t>
            </w:r>
            <w:proofErr w:type="spellEnd"/>
            <w:r>
              <w:rPr>
                <w:b/>
                <w:i/>
              </w:rPr>
              <w:t>-</w:t>
            </w:r>
            <w:proofErr w:type="spellStart"/>
            <w:r>
              <w:rPr>
                <w:b/>
                <w:i/>
              </w:rPr>
              <w:t>SwitchingTimeEUTRA</w:t>
            </w:r>
            <w:proofErr w:type="spellEnd"/>
            <w:r>
              <w:rPr>
                <w:b/>
                <w:i/>
              </w:rPr>
              <w:t>-NR</w:t>
            </w:r>
          </w:p>
          <w:p w14:paraId="3BA2781C" w14:textId="77777777" w:rsidR="007A4C87" w:rsidRDefault="007A4C87">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proofErr w:type="spellStart"/>
            <w:r>
              <w:rPr>
                <w:i/>
              </w:rPr>
              <w:t>ul</w:t>
            </w:r>
            <w:proofErr w:type="spellEnd"/>
            <w:r>
              <w:rPr>
                <w:i/>
              </w:rPr>
              <w:t>-</w:t>
            </w:r>
            <w:proofErr w:type="spellStart"/>
            <w:r>
              <w:rPr>
                <w:i/>
              </w:rPr>
              <w:t>SharingEUTRA</w:t>
            </w:r>
            <w:proofErr w:type="spellEnd"/>
            <w:r>
              <w:rPr>
                <w:i/>
              </w:rPr>
              <w:t>-NR</w:t>
            </w:r>
            <w:r>
              <w:t xml:space="preserve"> is </w:t>
            </w:r>
            <w:r>
              <w:rPr>
                <w:i/>
              </w:rPr>
              <w:t>tdm</w:t>
            </w:r>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62E6988C" w14:textId="77777777" w:rsidR="007A4C87" w:rsidRDefault="007A4C87">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770C8C" w14:textId="77777777" w:rsidR="007A4C87" w:rsidRDefault="007A4C87">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92940F5"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ADD8A3" w14:textId="77777777" w:rsidR="007A4C87" w:rsidRDefault="007A4C87">
            <w:pPr>
              <w:pStyle w:val="TAL"/>
              <w:jc w:val="center"/>
            </w:pPr>
            <w:r>
              <w:t>FR1 only</w:t>
            </w:r>
          </w:p>
        </w:tc>
      </w:tr>
      <w:tr w:rsidR="007A4C87" w14:paraId="76D2D3F1"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400319" w14:textId="77777777" w:rsidR="007A4C87" w:rsidRDefault="007A4C87">
            <w:pPr>
              <w:pStyle w:val="TAL"/>
              <w:rPr>
                <w:b/>
                <w:i/>
              </w:rPr>
            </w:pPr>
            <w:proofErr w:type="spellStart"/>
            <w:r>
              <w:rPr>
                <w:b/>
                <w:i/>
              </w:rPr>
              <w:t>ul</w:t>
            </w:r>
            <w:proofErr w:type="spellEnd"/>
            <w:r>
              <w:rPr>
                <w:b/>
                <w:i/>
              </w:rPr>
              <w:t>-</w:t>
            </w:r>
            <w:proofErr w:type="spellStart"/>
            <w:r>
              <w:rPr>
                <w:b/>
                <w:i/>
              </w:rPr>
              <w:t>TimingAlignmentEUTRA</w:t>
            </w:r>
            <w:proofErr w:type="spellEnd"/>
            <w:r>
              <w:rPr>
                <w:b/>
                <w:i/>
              </w:rPr>
              <w:t>-NR</w:t>
            </w:r>
          </w:p>
          <w:p w14:paraId="43C3A4FB" w14:textId="77777777" w:rsidR="007A4C87" w:rsidRDefault="007A4C87">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39D154A" w14:textId="77777777" w:rsidR="007A4C87" w:rsidRDefault="007A4C87">
            <w:pPr>
              <w:pStyle w:val="TAL"/>
            </w:pPr>
          </w:p>
          <w:p w14:paraId="7C468521" w14:textId="77777777" w:rsidR="007A4C87" w:rsidRDefault="007A4C87">
            <w:pPr>
              <w:pStyle w:val="TAL"/>
              <w:rPr>
                <w:lang w:eastAsia="zh-CN"/>
              </w:rPr>
            </w:pPr>
            <w:r>
              <w:t>This capability applies to</w:t>
            </w:r>
            <w:r>
              <w:rPr>
                <w:lang w:eastAsia="zh-CN"/>
              </w:rPr>
              <w:t>:</w:t>
            </w:r>
          </w:p>
          <w:p w14:paraId="386E4D9B" w14:textId="77777777" w:rsidR="007A4C87" w:rsidRDefault="007A4C87">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Intra-band contiguous (NG)EN-DC combination without additional inter-band NR and LTE CA component;</w:t>
            </w:r>
          </w:p>
          <w:p w14:paraId="7AA40EA5" w14:textId="77777777" w:rsidR="007A4C87" w:rsidRDefault="007A4C87">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02D2B9E5" w14:textId="77777777" w:rsidR="007A4C87" w:rsidRDefault="007A4C87">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693233AC" w14:textId="77777777" w:rsidR="007A4C87" w:rsidRDefault="007A4C87">
            <w:pPr>
              <w:pStyle w:val="TAL"/>
            </w:pPr>
          </w:p>
          <w:p w14:paraId="45F53124" w14:textId="77777777" w:rsidR="007A4C87" w:rsidRDefault="007A4C87">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(NG)EN-DC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6A6B12E2" w14:textId="77777777" w:rsidR="007A4C87" w:rsidRDefault="007A4C87">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8C05C04" w14:textId="77777777" w:rsidR="007A4C87" w:rsidRDefault="007A4C8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96DF37" w14:textId="77777777" w:rsidR="007A4C87" w:rsidRDefault="007A4C87">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E320D" w14:textId="77777777" w:rsidR="007A4C87" w:rsidRDefault="007A4C87">
            <w:pPr>
              <w:pStyle w:val="TAL"/>
              <w:jc w:val="center"/>
            </w:pPr>
            <w:r>
              <w:rPr>
                <w:bCs/>
                <w:iCs/>
              </w:rPr>
              <w:t>N/A</w:t>
            </w:r>
          </w:p>
        </w:tc>
      </w:tr>
      <w:tr w:rsidR="007A4C87" w14:paraId="5C76EE97"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19BFBC" w14:textId="77777777" w:rsidR="007A4C87" w:rsidRDefault="007A4C87">
            <w:pPr>
              <w:pStyle w:val="TAL"/>
              <w:rPr>
                <w:b/>
                <w:i/>
                <w:lang w:eastAsia="zh-CN"/>
              </w:rPr>
            </w:pPr>
            <w:r>
              <w:rPr>
                <w:b/>
                <w:i/>
                <w:lang w:eastAsia="zh-CN"/>
              </w:rPr>
              <w:lastRenderedPageBreak/>
              <w:t>maxUplinkDutyCycle-interBandENDC-TDD-PC2-r16</w:t>
            </w:r>
          </w:p>
          <w:p w14:paraId="23DD5A74" w14:textId="77777777" w:rsidR="007A4C87" w:rsidRDefault="007A4C87">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r>
              <w:rPr>
                <w:bCs/>
                <w:iCs/>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proofErr w:type="spellStart"/>
            <w:r>
              <w:rPr>
                <w:bCs/>
                <w:i/>
                <w:iCs/>
                <w:lang w:eastAsia="zh-CN"/>
              </w:rPr>
              <w:t>eutra</w:t>
            </w:r>
            <w:proofErr w:type="spellEnd"/>
            <w:r>
              <w:rPr>
                <w:bCs/>
                <w:i/>
                <w:iCs/>
                <w:lang w:eastAsia="zh-CN"/>
              </w:rPr>
              <w:t>-TDD-</w:t>
            </w:r>
            <w:proofErr w:type="spellStart"/>
            <w:r>
              <w:rPr>
                <w:bCs/>
                <w:i/>
                <w:iCs/>
                <w:lang w:eastAsia="zh-CN"/>
              </w:rPr>
              <w:t>Configx</w:t>
            </w:r>
            <w:proofErr w:type="spellEnd"/>
            <w:r>
              <w:rPr>
                <w:bCs/>
                <w:i/>
                <w:iCs/>
                <w:lang w:eastAsia="zh-CN"/>
              </w:rPr>
              <w:t xml:space="preserve"> </w:t>
            </w:r>
            <w:r>
              <w:rPr>
                <w:bCs/>
                <w:iCs/>
                <w:lang w:eastAsia="zh-CN"/>
              </w:rPr>
              <w:t>is absent, 30% shall be applied to the corresponding EUTRA TDD uplink-downlink configuration.</w:t>
            </w:r>
          </w:p>
          <w:p w14:paraId="7DE3CEBB" w14:textId="77777777" w:rsidR="007A4C87" w:rsidRDefault="007A4C87">
            <w:pPr>
              <w:pStyle w:val="TAL"/>
              <w:rPr>
                <w:b/>
                <w:i/>
                <w:lang w:eastAsia="zh-CN"/>
              </w:rPr>
            </w:pPr>
            <w:r>
              <w:rPr>
                <w:bCs/>
                <w:iCs/>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277EDDC9" w14:textId="77777777" w:rsidR="007A4C87" w:rsidRDefault="007A4C87">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90F399E" w14:textId="77777777" w:rsidR="007A4C87" w:rsidRDefault="007A4C87">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2234D1" w14:textId="77777777" w:rsidR="007A4C87" w:rsidRDefault="007A4C87">
            <w:pPr>
              <w:pStyle w:val="TAL"/>
              <w:jc w:val="center"/>
              <w:rPr>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3512EA4" w14:textId="77777777" w:rsidR="007A4C87" w:rsidRDefault="007A4C87">
            <w:pPr>
              <w:pStyle w:val="TAL"/>
              <w:jc w:val="center"/>
              <w:rPr>
                <w:lang w:eastAsia="zh-CN"/>
              </w:rPr>
            </w:pPr>
            <w:r>
              <w:rPr>
                <w:lang w:eastAsia="zh-CN"/>
              </w:rPr>
              <w:t>FR1 only</w:t>
            </w:r>
          </w:p>
        </w:tc>
      </w:tr>
      <w:tr w:rsidR="007A4C87" w14:paraId="289B1FAD" w14:textId="77777777" w:rsidTr="007A4C8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AC0CB8" w14:textId="77777777" w:rsidR="007A4C87" w:rsidRDefault="007A4C87">
            <w:pPr>
              <w:pStyle w:val="TAL"/>
              <w:rPr>
                <w:rFonts w:eastAsia="SimSun" w:cs="Arial"/>
                <w:b/>
                <w:bCs/>
                <w:i/>
                <w:szCs w:val="18"/>
                <w:lang w:eastAsia="zh-CN"/>
              </w:rPr>
            </w:pPr>
            <w:r>
              <w:rPr>
                <w:rFonts w:eastAsia="SimSun" w:cs="Arial"/>
                <w:b/>
                <w:bCs/>
                <w:i/>
                <w:szCs w:val="18"/>
                <w:lang w:eastAsia="ko-KR"/>
              </w:rPr>
              <w:t>maxUplinkDutyCycle</w:t>
            </w:r>
            <w:r>
              <w:rPr>
                <w:rFonts w:eastAsia="SimSun" w:cs="Arial"/>
                <w:b/>
                <w:bCs/>
                <w:i/>
                <w:szCs w:val="18"/>
                <w:lang w:eastAsia="zh-CN"/>
              </w:rPr>
              <w:t>-interBandENDC-FDD-TDD-PC2-r16</w:t>
            </w:r>
          </w:p>
          <w:p w14:paraId="3870D4F9" w14:textId="77777777" w:rsidR="007A4C87" w:rsidRDefault="007A4C87">
            <w:pPr>
              <w:pStyle w:val="TAL"/>
              <w:rPr>
                <w:b/>
                <w:i/>
                <w:lang w:eastAsia="zh-CN"/>
              </w:rPr>
            </w:pPr>
            <w:r>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proofErr w:type="spellStart"/>
            <w:r>
              <w:rPr>
                <w:rFonts w:cs="Arial"/>
                <w:szCs w:val="18"/>
                <w:lang w:eastAsia="zh-CN"/>
              </w:rPr>
              <w:t>maxUplinkDutyCycle</w:t>
            </w:r>
            <w:proofErr w:type="spellEnd"/>
            <w:r>
              <w:rPr>
                <w:rFonts w:cs="Arial"/>
                <w:szCs w:val="18"/>
                <w:lang w:eastAsia="zh-CN"/>
              </w:rPr>
              <w:t xml:space="preserv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5BA71E09" w14:textId="77777777" w:rsidR="007A4C87" w:rsidRDefault="007A4C87">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5382759" w14:textId="77777777" w:rsidR="007A4C87" w:rsidRDefault="007A4C87">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4A4046" w14:textId="77777777" w:rsidR="007A4C87" w:rsidRDefault="007A4C87">
            <w:pPr>
              <w:pStyle w:val="TAL"/>
              <w:jc w:val="center"/>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908716" w14:textId="77777777" w:rsidR="007A4C87" w:rsidRDefault="007A4C87">
            <w:pPr>
              <w:pStyle w:val="TAL"/>
              <w:jc w:val="center"/>
              <w:rPr>
                <w:lang w:eastAsia="zh-CN"/>
              </w:rPr>
            </w:pPr>
            <w:r>
              <w:rPr>
                <w:lang w:eastAsia="zh-CN"/>
              </w:rPr>
              <w:t>FR1 only</w:t>
            </w:r>
          </w:p>
        </w:tc>
      </w:tr>
    </w:tbl>
    <w:p w14:paraId="6506313E" w14:textId="77777777" w:rsidR="007A4C87" w:rsidRDefault="007A4C87"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E197" w14:textId="77777777" w:rsidR="005D78AD" w:rsidRDefault="005D78AD">
      <w:r>
        <w:separator/>
      </w:r>
    </w:p>
  </w:endnote>
  <w:endnote w:type="continuationSeparator" w:id="0">
    <w:p w14:paraId="401EF08B" w14:textId="77777777" w:rsidR="005D78AD" w:rsidRDefault="005D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6542" w14:textId="77777777" w:rsidR="005D78AD" w:rsidRDefault="005D78AD">
      <w:r>
        <w:separator/>
      </w:r>
    </w:p>
  </w:footnote>
  <w:footnote w:type="continuationSeparator" w:id="0">
    <w:p w14:paraId="3011F87E" w14:textId="77777777" w:rsidR="005D78AD" w:rsidRDefault="005D7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E7541"/>
    <w:multiLevelType w:val="multilevel"/>
    <w:tmpl w:val="1A2AF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E1E569A"/>
    <w:multiLevelType w:val="hybridMultilevel"/>
    <w:tmpl w:val="12A6E46A"/>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425539478">
    <w:abstractNumId w:val="3"/>
  </w:num>
  <w:num w:numId="2" w16cid:durableId="52507230">
    <w:abstractNumId w:val="2"/>
  </w:num>
  <w:num w:numId="3" w16cid:durableId="1678851900">
    <w:abstractNumId w:val="1"/>
  </w:num>
  <w:num w:numId="4" w16cid:durableId="2040620922">
    <w:abstractNumId w:val="0"/>
  </w:num>
  <w:num w:numId="5" w16cid:durableId="3035046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E8"/>
    <w:rsid w:val="00022E4A"/>
    <w:rsid w:val="00046EA7"/>
    <w:rsid w:val="00081F12"/>
    <w:rsid w:val="000A069B"/>
    <w:rsid w:val="000A6394"/>
    <w:rsid w:val="000B7FED"/>
    <w:rsid w:val="000C038A"/>
    <w:rsid w:val="000C6598"/>
    <w:rsid w:val="000D44B3"/>
    <w:rsid w:val="000F3FF5"/>
    <w:rsid w:val="00145D43"/>
    <w:rsid w:val="00152169"/>
    <w:rsid w:val="00165F3A"/>
    <w:rsid w:val="0019276F"/>
    <w:rsid w:val="00192C46"/>
    <w:rsid w:val="001A08B3"/>
    <w:rsid w:val="001A2519"/>
    <w:rsid w:val="001A7B60"/>
    <w:rsid w:val="001B52F0"/>
    <w:rsid w:val="001B7A65"/>
    <w:rsid w:val="001E41F3"/>
    <w:rsid w:val="0026004D"/>
    <w:rsid w:val="002640DD"/>
    <w:rsid w:val="002669EE"/>
    <w:rsid w:val="002756F4"/>
    <w:rsid w:val="00275D12"/>
    <w:rsid w:val="00284FEB"/>
    <w:rsid w:val="002860C4"/>
    <w:rsid w:val="00292461"/>
    <w:rsid w:val="002A3685"/>
    <w:rsid w:val="002B4B33"/>
    <w:rsid w:val="002B5741"/>
    <w:rsid w:val="002C2EBA"/>
    <w:rsid w:val="002C4628"/>
    <w:rsid w:val="002E472E"/>
    <w:rsid w:val="002F56FB"/>
    <w:rsid w:val="00305409"/>
    <w:rsid w:val="0031382D"/>
    <w:rsid w:val="00326B74"/>
    <w:rsid w:val="00347741"/>
    <w:rsid w:val="003609EF"/>
    <w:rsid w:val="0036231A"/>
    <w:rsid w:val="00374DD4"/>
    <w:rsid w:val="003C07CB"/>
    <w:rsid w:val="003E1A36"/>
    <w:rsid w:val="003E308B"/>
    <w:rsid w:val="00410371"/>
    <w:rsid w:val="00411B3C"/>
    <w:rsid w:val="004242F1"/>
    <w:rsid w:val="004348D4"/>
    <w:rsid w:val="00476654"/>
    <w:rsid w:val="00485506"/>
    <w:rsid w:val="00494989"/>
    <w:rsid w:val="004B75B7"/>
    <w:rsid w:val="004E14D6"/>
    <w:rsid w:val="004E26BA"/>
    <w:rsid w:val="004E60F5"/>
    <w:rsid w:val="005141D9"/>
    <w:rsid w:val="0051580D"/>
    <w:rsid w:val="00530C93"/>
    <w:rsid w:val="00547111"/>
    <w:rsid w:val="00592D74"/>
    <w:rsid w:val="005A3D65"/>
    <w:rsid w:val="005B6ECD"/>
    <w:rsid w:val="005D33D8"/>
    <w:rsid w:val="005D374C"/>
    <w:rsid w:val="005D78AD"/>
    <w:rsid w:val="005E2C44"/>
    <w:rsid w:val="006078D0"/>
    <w:rsid w:val="00616080"/>
    <w:rsid w:val="00621188"/>
    <w:rsid w:val="006257ED"/>
    <w:rsid w:val="006348EB"/>
    <w:rsid w:val="006525B2"/>
    <w:rsid w:val="00653DE4"/>
    <w:rsid w:val="00665C47"/>
    <w:rsid w:val="00673A29"/>
    <w:rsid w:val="00676F45"/>
    <w:rsid w:val="00680E62"/>
    <w:rsid w:val="00693AD1"/>
    <w:rsid w:val="00695808"/>
    <w:rsid w:val="006A3042"/>
    <w:rsid w:val="006B46FB"/>
    <w:rsid w:val="006C76E9"/>
    <w:rsid w:val="006E21FB"/>
    <w:rsid w:val="006E5494"/>
    <w:rsid w:val="006F730B"/>
    <w:rsid w:val="00741A65"/>
    <w:rsid w:val="007636D4"/>
    <w:rsid w:val="00763F43"/>
    <w:rsid w:val="00792342"/>
    <w:rsid w:val="007977A8"/>
    <w:rsid w:val="007A4C87"/>
    <w:rsid w:val="007B512A"/>
    <w:rsid w:val="007C2097"/>
    <w:rsid w:val="007D1C9B"/>
    <w:rsid w:val="007D6A07"/>
    <w:rsid w:val="007F7259"/>
    <w:rsid w:val="008040A8"/>
    <w:rsid w:val="008238CB"/>
    <w:rsid w:val="008279FA"/>
    <w:rsid w:val="00856DB3"/>
    <w:rsid w:val="008626E7"/>
    <w:rsid w:val="00870EE7"/>
    <w:rsid w:val="008863B9"/>
    <w:rsid w:val="008A45A6"/>
    <w:rsid w:val="008D3CCC"/>
    <w:rsid w:val="008F3789"/>
    <w:rsid w:val="008F686C"/>
    <w:rsid w:val="009148DE"/>
    <w:rsid w:val="00936926"/>
    <w:rsid w:val="00941E30"/>
    <w:rsid w:val="00955EA4"/>
    <w:rsid w:val="009777D9"/>
    <w:rsid w:val="00991B88"/>
    <w:rsid w:val="00991F07"/>
    <w:rsid w:val="009A5753"/>
    <w:rsid w:val="009A579D"/>
    <w:rsid w:val="009B7855"/>
    <w:rsid w:val="009C6D38"/>
    <w:rsid w:val="009D21D3"/>
    <w:rsid w:val="009D72D4"/>
    <w:rsid w:val="009E24AB"/>
    <w:rsid w:val="009E3297"/>
    <w:rsid w:val="009F734F"/>
    <w:rsid w:val="00A01F08"/>
    <w:rsid w:val="00A050CC"/>
    <w:rsid w:val="00A06A28"/>
    <w:rsid w:val="00A179D3"/>
    <w:rsid w:val="00A246B6"/>
    <w:rsid w:val="00A47E70"/>
    <w:rsid w:val="00A50CF0"/>
    <w:rsid w:val="00A71967"/>
    <w:rsid w:val="00A73B99"/>
    <w:rsid w:val="00A7671C"/>
    <w:rsid w:val="00A910CE"/>
    <w:rsid w:val="00AA2CBC"/>
    <w:rsid w:val="00AB5A65"/>
    <w:rsid w:val="00AC5820"/>
    <w:rsid w:val="00AD1CD8"/>
    <w:rsid w:val="00AF732B"/>
    <w:rsid w:val="00B00A98"/>
    <w:rsid w:val="00B021F4"/>
    <w:rsid w:val="00B258BB"/>
    <w:rsid w:val="00B51E3C"/>
    <w:rsid w:val="00B634F8"/>
    <w:rsid w:val="00B66044"/>
    <w:rsid w:val="00B67B97"/>
    <w:rsid w:val="00B968C8"/>
    <w:rsid w:val="00BA3EC5"/>
    <w:rsid w:val="00BA51D9"/>
    <w:rsid w:val="00BB3350"/>
    <w:rsid w:val="00BB5DFC"/>
    <w:rsid w:val="00BD279D"/>
    <w:rsid w:val="00BD52FD"/>
    <w:rsid w:val="00BD6BB8"/>
    <w:rsid w:val="00C11FD5"/>
    <w:rsid w:val="00C66BA2"/>
    <w:rsid w:val="00C75FDA"/>
    <w:rsid w:val="00C870F6"/>
    <w:rsid w:val="00C95985"/>
    <w:rsid w:val="00CC5026"/>
    <w:rsid w:val="00CC68D0"/>
    <w:rsid w:val="00CE032A"/>
    <w:rsid w:val="00D03F9A"/>
    <w:rsid w:val="00D06D51"/>
    <w:rsid w:val="00D24991"/>
    <w:rsid w:val="00D46111"/>
    <w:rsid w:val="00D50255"/>
    <w:rsid w:val="00D66520"/>
    <w:rsid w:val="00D84AE9"/>
    <w:rsid w:val="00D929FA"/>
    <w:rsid w:val="00DE34CF"/>
    <w:rsid w:val="00E13F3D"/>
    <w:rsid w:val="00E14F9C"/>
    <w:rsid w:val="00E34898"/>
    <w:rsid w:val="00E410D5"/>
    <w:rsid w:val="00E53411"/>
    <w:rsid w:val="00E57A28"/>
    <w:rsid w:val="00EB09B7"/>
    <w:rsid w:val="00EC162E"/>
    <w:rsid w:val="00EC3E48"/>
    <w:rsid w:val="00ED537E"/>
    <w:rsid w:val="00EE7D7C"/>
    <w:rsid w:val="00EF6363"/>
    <w:rsid w:val="00F25D98"/>
    <w:rsid w:val="00F300FB"/>
    <w:rsid w:val="00F7042B"/>
    <w:rsid w:val="00F94039"/>
    <w:rsid w:val="00F94426"/>
    <w:rsid w:val="00FB6386"/>
    <w:rsid w:val="00FD0E4F"/>
    <w:rsid w:val="00FF11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qFormat/>
    <w:rsid w:val="007A4C87"/>
    <w:rPr>
      <w:rFonts w:ascii="Times New Roman" w:hAnsi="Times New Roman"/>
      <w:lang w:val="en-GB" w:eastAsia="en-US"/>
    </w:rPr>
  </w:style>
  <w:style w:type="character" w:customStyle="1" w:styleId="ListParagraphChar">
    <w:name w:val="List Paragraph Char"/>
    <w:link w:val="ListParagraph"/>
    <w:uiPriority w:val="34"/>
    <w:qFormat/>
    <w:locked/>
    <w:rsid w:val="007A4C87"/>
    <w:rPr>
      <w:rFonts w:ascii="Times" w:eastAsia="Batang" w:hAnsi="Times" w:cs="Times"/>
      <w:szCs w:val="24"/>
      <w:lang w:eastAsia="zh-CN"/>
    </w:rPr>
  </w:style>
  <w:style w:type="paragraph" w:styleId="ListParagraph">
    <w:name w:val="List Paragraph"/>
    <w:basedOn w:val="Normal"/>
    <w:link w:val="ListParagraphChar"/>
    <w:uiPriority w:val="34"/>
    <w:qFormat/>
    <w:rsid w:val="007A4C87"/>
    <w:pPr>
      <w:spacing w:after="0"/>
      <w:ind w:leftChars="400" w:left="840" w:hanging="720"/>
    </w:pPr>
    <w:rPr>
      <w:rFonts w:ascii="Times" w:eastAsia="Batang" w:hAnsi="Times" w:cs="Times"/>
      <w:szCs w:val="24"/>
      <w:lang w:val="fr-FR" w:eastAsia="zh-CN"/>
    </w:rPr>
  </w:style>
  <w:style w:type="character" w:customStyle="1" w:styleId="TALCar">
    <w:name w:val="TAL Car"/>
    <w:link w:val="TAL"/>
    <w:qFormat/>
    <w:locked/>
    <w:rsid w:val="007A4C87"/>
    <w:rPr>
      <w:rFonts w:ascii="Arial" w:hAnsi="Arial"/>
      <w:sz w:val="18"/>
      <w:lang w:val="en-GB" w:eastAsia="en-US"/>
    </w:rPr>
  </w:style>
  <w:style w:type="character" w:customStyle="1" w:styleId="TAHCar">
    <w:name w:val="TAH Car"/>
    <w:link w:val="TAH"/>
    <w:qFormat/>
    <w:locked/>
    <w:rsid w:val="007A4C87"/>
    <w:rPr>
      <w:rFonts w:ascii="Arial" w:hAnsi="Arial"/>
      <w:b/>
      <w:sz w:val="18"/>
      <w:lang w:val="en-GB" w:eastAsia="en-US"/>
    </w:rPr>
  </w:style>
  <w:style w:type="character" w:customStyle="1" w:styleId="B1Char1">
    <w:name w:val="B1 Char1"/>
    <w:link w:val="B1"/>
    <w:qFormat/>
    <w:locked/>
    <w:rsid w:val="007A4C87"/>
    <w:rPr>
      <w:rFonts w:ascii="Times New Roman" w:hAnsi="Times New Roman"/>
      <w:lang w:val="en-GB" w:eastAsia="en-US"/>
    </w:rPr>
  </w:style>
  <w:style w:type="paragraph" w:styleId="Revision">
    <w:name w:val="Revision"/>
    <w:hidden/>
    <w:uiPriority w:val="99"/>
    <w:semiHidden/>
    <w:rsid w:val="0019276F"/>
    <w:rPr>
      <w:rFonts w:ascii="Times New Roman" w:hAnsi="Times New Roman"/>
      <w:lang w:val="en-GB" w:eastAsia="en-US"/>
    </w:rPr>
  </w:style>
  <w:style w:type="character" w:styleId="UnresolvedMention">
    <w:name w:val="Unresolved Mention"/>
    <w:basedOn w:val="DefaultParagraphFont"/>
    <w:uiPriority w:val="99"/>
    <w:semiHidden/>
    <w:unhideWhenUsed/>
    <w:rsid w:val="002A3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232713">
      <w:bodyDiv w:val="1"/>
      <w:marLeft w:val="0"/>
      <w:marRight w:val="0"/>
      <w:marTop w:val="0"/>
      <w:marBottom w:val="0"/>
      <w:divBdr>
        <w:top w:val="none" w:sz="0" w:space="0" w:color="auto"/>
        <w:left w:val="none" w:sz="0" w:space="0" w:color="auto"/>
        <w:bottom w:val="none" w:sz="0" w:space="0" w:color="auto"/>
        <w:right w:val="none" w:sz="0" w:space="0" w:color="auto"/>
      </w:divBdr>
    </w:div>
    <w:div w:id="1785273662">
      <w:bodyDiv w:val="1"/>
      <w:marLeft w:val="0"/>
      <w:marRight w:val="0"/>
      <w:marTop w:val="0"/>
      <w:marBottom w:val="0"/>
      <w:divBdr>
        <w:top w:val="none" w:sz="0" w:space="0" w:color="auto"/>
        <w:left w:val="none" w:sz="0" w:space="0" w:color="auto"/>
        <w:bottom w:val="none" w:sz="0" w:space="0" w:color="auto"/>
        <w:right w:val="none" w:sz="0" w:space="0" w:color="auto"/>
      </w:divBdr>
    </w:div>
    <w:div w:id="211655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5AIRPNAIUNRU-859666464-14800</_dlc_DocId>
    <HideFromDelve xmlns="71c5aaf6-e6ce-465b-b873-5148d2a4c105">false</HideFromDelve>
    <_dlc_DocIdUrl xmlns="71c5aaf6-e6ce-465b-b873-5148d2a4c105">
      <Url>https://nokia.sharepoint.com/sites/c5g/e2earch/_layouts/15/DocIdRedir.aspx?ID=5AIRPNAIUNRU-859666464-14800</Url>
      <Description>5AIRPNAIUNRU-859666464-14800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1097</TotalTime>
  <Pages>8</Pages>
  <Words>2467</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101</cp:revision>
  <cp:lastPrinted>1900-01-01T05:00:00Z</cp:lastPrinted>
  <dcterms:created xsi:type="dcterms:W3CDTF">2020-02-03T08:32:00Z</dcterms:created>
  <dcterms:modified xsi:type="dcterms:W3CDTF">2023-08-10T21:33:00Z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0874824b-4412-4769-bc80-76881df6e5e1</vt:lpwstr>
  </property>
  <property fmtid="{D5CDD505-2E9C-101B-9397-08002B2CF9AE}" pid="23" name="MediaServiceImageTags">
    <vt:lpwstr/>
  </property>
</Properties>
</file>